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BC16F2" w14:textId="4C66BD79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1D2FED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#152                 </w:t>
      </w:r>
      <w:r w:rsidRPr="001D2FED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581118" w:rsidRPr="00581118">
        <w:rPr>
          <w:rFonts w:ascii="Arial" w:hAnsi="Arial" w:cs="Arial"/>
          <w:b/>
          <w:sz w:val="24"/>
          <w:szCs w:val="24"/>
          <w:lang w:eastAsia="en-GB"/>
        </w:rPr>
        <w:t>S5-237869</w:t>
      </w:r>
      <w:bookmarkStart w:id="1" w:name="_GoBack"/>
      <w:bookmarkEnd w:id="1"/>
    </w:p>
    <w:p w14:paraId="11E99BD1" w14:textId="7294C026" w:rsidR="0010401F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1D2FED">
        <w:rPr>
          <w:rFonts w:ascii="Arial" w:hAnsi="Arial" w:cs="Arial"/>
          <w:b/>
          <w:sz w:val="24"/>
          <w:szCs w:val="24"/>
          <w:lang w:eastAsia="en-GB"/>
        </w:rPr>
        <w:t>Chicago, US, 13-17 November 2023</w:t>
      </w:r>
      <w:bookmarkEnd w:id="0"/>
    </w:p>
    <w:p w14:paraId="4F9C77DA" w14:textId="77777777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4A0B4C9C" w14:textId="0E2D7BEC" w:rsidR="00C022E3" w:rsidRDefault="00C022E3" w:rsidP="002F042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042E">
        <w:rPr>
          <w:rFonts w:ascii="Arial" w:hAnsi="Arial"/>
          <w:b/>
          <w:lang w:val="en-US"/>
        </w:rPr>
        <w:t>Huawei</w:t>
      </w:r>
    </w:p>
    <w:p w14:paraId="2E86D28B" w14:textId="7ECDC47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43EF7" w:rsidRPr="00343EF7">
        <w:rPr>
          <w:rFonts w:ascii="Arial" w:hAnsi="Arial" w:cs="Arial"/>
          <w:b/>
        </w:rPr>
        <w:t>Add the TSN charging parameter description, message format and binding</w:t>
      </w:r>
    </w:p>
    <w:p w14:paraId="0547D81F" w14:textId="5819B4A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3AC487" w14:textId="7C0840E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F042E">
        <w:rPr>
          <w:rFonts w:ascii="Arial" w:hAnsi="Arial"/>
          <w:b/>
        </w:rPr>
        <w:t>7.4.6</w:t>
      </w:r>
    </w:p>
    <w:p w14:paraId="59922969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2FD5CA4" w14:textId="7CD8C447" w:rsidR="002F042E" w:rsidRDefault="002F042E" w:rsidP="002F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 w:rsidR="00343EF7" w:rsidRPr="00343EF7">
        <w:rPr>
          <w:b/>
          <w:i/>
        </w:rPr>
        <w:t xml:space="preserve">TSN charging parameter description, message format and binding </w:t>
      </w:r>
      <w:r w:rsidR="00DD3351">
        <w:rPr>
          <w:b/>
          <w:i/>
        </w:rPr>
        <w:t>in</w:t>
      </w:r>
      <w:r>
        <w:rPr>
          <w:b/>
          <w:i/>
        </w:rPr>
        <w:t xml:space="preserve"> TS 32.282.</w:t>
      </w:r>
    </w:p>
    <w:p w14:paraId="0896E63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C7426E8" w14:textId="7E2CA6CF" w:rsidR="00E4502F" w:rsidRPr="002F042E" w:rsidRDefault="00E4502F" w:rsidP="00E4502F">
      <w:bookmarkStart w:id="2" w:name="_Hlk146620365"/>
      <w:r w:rsidRPr="002F042E">
        <w:t xml:space="preserve">[1] </w:t>
      </w:r>
      <w:r w:rsidRPr="002F042E">
        <w:tab/>
      </w:r>
      <w:r w:rsidRPr="002F042E">
        <w:tab/>
        <w:t>3GPP </w:t>
      </w:r>
      <w:r w:rsidRPr="002F042E">
        <w:rPr>
          <w:rFonts w:hint="eastAsia"/>
        </w:rPr>
        <w:t>TS</w:t>
      </w:r>
      <w:r w:rsidRPr="002F042E">
        <w:t> 32.282</w:t>
      </w:r>
      <w:r w:rsidRPr="002F042E">
        <w:rPr>
          <w:rFonts w:hint="eastAsia"/>
        </w:rPr>
        <w:t xml:space="preserve">: </w:t>
      </w:r>
      <w:r w:rsidRPr="002F042E">
        <w:t>"</w:t>
      </w:r>
      <w:r w:rsidR="007F07BE">
        <w:rPr>
          <w:rFonts w:ascii="Arial" w:hAnsi="Arial" w:cs="Arial"/>
          <w:color w:val="312E25"/>
          <w:sz w:val="18"/>
          <w:szCs w:val="18"/>
        </w:rPr>
        <w:t>Charging management; Time-Sensitive Networking (TSN) charging</w:t>
      </w:r>
      <w:r w:rsidRPr="002F042E">
        <w:t>".</w:t>
      </w:r>
    </w:p>
    <w:bookmarkEnd w:id="2"/>
    <w:p w14:paraId="16E81E94" w14:textId="77777777" w:rsidR="00C022E3" w:rsidRDefault="00C022E3">
      <w:pPr>
        <w:pStyle w:val="1"/>
      </w:pPr>
      <w:r>
        <w:t>3</w:t>
      </w:r>
      <w:r>
        <w:tab/>
        <w:t>Rationale</w:t>
      </w:r>
    </w:p>
    <w:p w14:paraId="4C725D5B" w14:textId="0FC34FE8" w:rsidR="00E475ED" w:rsidRDefault="00DD3351" w:rsidP="00E475ED">
      <w:r>
        <w:t xml:space="preserve">Describe the </w:t>
      </w:r>
      <w:r w:rsidR="00E475ED" w:rsidRPr="00E475ED">
        <w:t xml:space="preserve">TSN charging </w:t>
      </w:r>
      <w:r w:rsidR="007B4CCA" w:rsidRPr="007B4CCA">
        <w:t xml:space="preserve">parameter description, </w:t>
      </w:r>
      <w:r w:rsidR="007B4CCA">
        <w:t xml:space="preserve">the detailed </w:t>
      </w:r>
      <w:r w:rsidR="007B4CCA" w:rsidRPr="007B4CCA">
        <w:t>message format</w:t>
      </w:r>
      <w:r w:rsidR="007B4CCA">
        <w:t xml:space="preserve"> for converged charging,</w:t>
      </w:r>
      <w:r w:rsidR="007B4CCA" w:rsidRPr="007B4CCA">
        <w:t xml:space="preserve"> and </w:t>
      </w:r>
      <w:r w:rsidR="007B4CCA">
        <w:t xml:space="preserve">the </w:t>
      </w:r>
      <w:r w:rsidR="007B4CCA" w:rsidRPr="007B4CCA">
        <w:t>binding</w:t>
      </w:r>
      <w:r w:rsidR="007B4CCA">
        <w:t xml:space="preserve"> </w:t>
      </w:r>
      <w:r w:rsidR="007B4CCA">
        <w:rPr>
          <w:rFonts w:hint="eastAsia"/>
          <w:lang w:eastAsia="zh-CN"/>
        </w:rPr>
        <w:t>for</w:t>
      </w:r>
      <w:r w:rsidR="007B4CCA">
        <w:t xml:space="preserve"> TSN converged charging.</w:t>
      </w:r>
    </w:p>
    <w:p w14:paraId="707DFCB6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B9E8D58" w14:textId="77777777" w:rsidR="00AF602F" w:rsidRPr="006B31BC" w:rsidRDefault="00AF602F" w:rsidP="00AF602F">
      <w:bookmarkStart w:id="3" w:name="_Hlk146620346"/>
      <w:r w:rsidRPr="007215AA">
        <w:t xml:space="preserve">Propose to incorporate the following change into the </w:t>
      </w:r>
      <w:r>
        <w:t xml:space="preserve">TS 32.282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3F848848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A1353F" w14:textId="77777777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3"/>
    </w:tbl>
    <w:p w14:paraId="147CA17E" w14:textId="77777777" w:rsidR="00420118" w:rsidRDefault="00420118" w:rsidP="00420118">
      <w:pPr>
        <w:rPr>
          <w:lang w:val="en-US"/>
        </w:rPr>
      </w:pPr>
    </w:p>
    <w:p w14:paraId="6CC55C70" w14:textId="77777777" w:rsidR="00325D48" w:rsidRDefault="00325D48" w:rsidP="00325D48">
      <w:pPr>
        <w:pStyle w:val="30"/>
        <w:rPr>
          <w:ins w:id="4" w:author="Huawei" w:date="2023-11-01T10:22:00Z"/>
        </w:rPr>
      </w:pPr>
      <w:bookmarkStart w:id="5" w:name="_Toc50542258"/>
      <w:bookmarkStart w:id="6" w:name="_Toc50550922"/>
      <w:bookmarkStart w:id="7" w:name="_Toc58407666"/>
      <w:ins w:id="8" w:author="Huawei" w:date="2023-11-01T10:22:00Z">
        <w:r w:rsidRPr="00CC1CDE">
          <w:t>6.2.2</w:t>
        </w:r>
        <w:r w:rsidRPr="00CC1CDE">
          <w:tab/>
          <w:t xml:space="preserve">Formal </w:t>
        </w:r>
        <w:r>
          <w:rPr>
            <w:rFonts w:eastAsia="等线"/>
          </w:rPr>
          <w:t>time sensitive networking</w:t>
        </w:r>
        <w:r w:rsidRPr="00CC1CDE">
          <w:t xml:space="preserve"> charging parameter description</w:t>
        </w:r>
        <w:bookmarkEnd w:id="5"/>
        <w:bookmarkEnd w:id="6"/>
        <w:bookmarkEnd w:id="7"/>
      </w:ins>
    </w:p>
    <w:p w14:paraId="6A7834E3" w14:textId="77777777" w:rsidR="00325D48" w:rsidRPr="00CC1CDE" w:rsidRDefault="00325D48" w:rsidP="00325D48">
      <w:pPr>
        <w:pStyle w:val="40"/>
        <w:rPr>
          <w:ins w:id="9" w:author="Huawei" w:date="2023-11-01T10:22:00Z"/>
        </w:rPr>
      </w:pPr>
      <w:bookmarkStart w:id="10" w:name="_Toc50542259"/>
      <w:bookmarkStart w:id="11" w:name="_Toc50550923"/>
      <w:bookmarkStart w:id="12" w:name="_Toc58407667"/>
      <w:ins w:id="13" w:author="Huawei" w:date="2023-11-01T10:22:00Z">
        <w:r w:rsidRPr="00CC1CDE">
          <w:t>6.2.2.1</w:t>
        </w:r>
        <w:r w:rsidRPr="00CC1CDE">
          <w:tab/>
        </w:r>
        <w:r>
          <w:rPr>
            <w:rFonts w:eastAsia="等线"/>
          </w:rPr>
          <w:t>Time sensitive networking</w:t>
        </w:r>
        <w:r w:rsidRPr="00CC1CDE">
          <w:rPr>
            <w:lang w:bidi="ar-IQ"/>
          </w:rPr>
          <w:t xml:space="preserve"> </w:t>
        </w:r>
        <w:r w:rsidRPr="00CC1CDE">
          <w:t>CHF CDR parameters</w:t>
        </w:r>
        <w:bookmarkEnd w:id="10"/>
        <w:bookmarkEnd w:id="11"/>
        <w:bookmarkEnd w:id="12"/>
      </w:ins>
    </w:p>
    <w:p w14:paraId="2091E094" w14:textId="77777777" w:rsidR="00325D48" w:rsidRPr="00CC1CDE" w:rsidRDefault="00325D48" w:rsidP="00325D48">
      <w:pPr>
        <w:rPr>
          <w:ins w:id="14" w:author="Huawei" w:date="2023-11-01T10:22:00Z"/>
          <w:lang w:eastAsia="x-none"/>
        </w:rPr>
      </w:pPr>
      <w:ins w:id="15" w:author="Huawei" w:date="2023-11-01T10:22:00Z">
        <w:r w:rsidRPr="00CC1CDE">
          <w:t xml:space="preserve">The detailed definitions, abstract syntax and encoding of </w:t>
        </w:r>
        <w:r>
          <w:rPr>
            <w:rFonts w:eastAsia="等线"/>
          </w:rPr>
          <w:t>time sensitive networking</w:t>
        </w:r>
        <w:r w:rsidRPr="00CC1CDE">
          <w:rPr>
            <w:lang w:bidi="ar-IQ"/>
          </w:rPr>
          <w:t xml:space="preserve"> </w:t>
        </w:r>
        <w:r w:rsidRPr="00CC1CDE">
          <w:t>CHF CDRs parameters are specified in TS 32.298 [57].</w:t>
        </w:r>
      </w:ins>
    </w:p>
    <w:p w14:paraId="176147C3" w14:textId="77777777" w:rsidR="00325D48" w:rsidRPr="00CC1CDE" w:rsidRDefault="00325D48" w:rsidP="00325D48">
      <w:pPr>
        <w:pStyle w:val="40"/>
        <w:rPr>
          <w:ins w:id="16" w:author="Huawei" w:date="2023-11-01T10:22:00Z"/>
        </w:rPr>
      </w:pPr>
      <w:bookmarkStart w:id="17" w:name="_Toc50542260"/>
      <w:bookmarkStart w:id="18" w:name="_Toc50550924"/>
      <w:bookmarkStart w:id="19" w:name="_Toc58407668"/>
      <w:ins w:id="20" w:author="Huawei" w:date="2023-11-01T10:22:00Z">
        <w:r w:rsidRPr="00CC1CDE">
          <w:t>6.2.2.2</w:t>
        </w:r>
        <w:r w:rsidRPr="00CC1CDE">
          <w:tab/>
        </w:r>
        <w:r>
          <w:rPr>
            <w:rFonts w:eastAsia="等线"/>
          </w:rPr>
          <w:t>Time sensitive networking</w:t>
        </w:r>
        <w:r w:rsidRPr="00CC1CDE">
          <w:rPr>
            <w:lang w:bidi="ar-IQ"/>
          </w:rPr>
          <w:t xml:space="preserve"> </w:t>
        </w:r>
        <w:r w:rsidRPr="00CC1CDE">
          <w:t>resources attributes</w:t>
        </w:r>
        <w:bookmarkEnd w:id="17"/>
        <w:bookmarkEnd w:id="18"/>
        <w:bookmarkEnd w:id="19"/>
      </w:ins>
    </w:p>
    <w:p w14:paraId="0A0ACDF3" w14:textId="77777777" w:rsidR="00325D48" w:rsidRPr="008E317C" w:rsidRDefault="00325D48" w:rsidP="00325D48">
      <w:pPr>
        <w:rPr>
          <w:ins w:id="21" w:author="Huawei" w:date="2023-11-01T10:22:00Z"/>
        </w:rPr>
      </w:pPr>
      <w:ins w:id="22" w:author="Huawei" w:date="2023-11-01T10:22:00Z">
        <w:r w:rsidRPr="00CC1CDE">
          <w:t xml:space="preserve">The detailed definitions </w:t>
        </w:r>
        <w:r w:rsidRPr="00CC1CDE">
          <w:rPr>
            <w:rFonts w:hint="eastAsia"/>
            <w:lang w:eastAsia="zh-CN"/>
          </w:rPr>
          <w:t xml:space="preserve">of </w:t>
        </w:r>
        <w:r w:rsidRPr="00CC1CDE">
          <w:rPr>
            <w:lang w:eastAsia="zh-CN"/>
          </w:rPr>
          <w:t xml:space="preserve">resources attributes used for </w:t>
        </w:r>
        <w:r>
          <w:rPr>
            <w:rFonts w:eastAsia="等线"/>
          </w:rPr>
          <w:t>time sensitive networking</w:t>
        </w:r>
        <w:r w:rsidRPr="00CC1CDE">
          <w:rPr>
            <w:lang w:bidi="ar-IQ"/>
          </w:rPr>
          <w:t xml:space="preserve"> </w:t>
        </w:r>
        <w:r w:rsidRPr="00CC1CDE">
          <w:t>charging are specified in TS 32.291 [51].</w:t>
        </w:r>
      </w:ins>
    </w:p>
    <w:p w14:paraId="5B8B890A" w14:textId="77777777" w:rsidR="00325D48" w:rsidRPr="00CC1CDE" w:rsidRDefault="00325D48" w:rsidP="00325D48">
      <w:pPr>
        <w:pStyle w:val="30"/>
        <w:rPr>
          <w:ins w:id="23" w:author="Huawei" w:date="2023-11-01T10:22:00Z"/>
        </w:rPr>
      </w:pPr>
      <w:bookmarkStart w:id="24" w:name="_Toc50542261"/>
      <w:bookmarkStart w:id="25" w:name="_Toc50550925"/>
      <w:bookmarkStart w:id="26" w:name="_Toc58407669"/>
      <w:ins w:id="27" w:author="Huawei" w:date="2023-11-01T10:22:00Z">
        <w:r w:rsidRPr="00CC1CDE">
          <w:t>6.2.3</w:t>
        </w:r>
        <w:r w:rsidRPr="00CC1CDE">
          <w:tab/>
          <w:t>Detailed message format for converged charging</w:t>
        </w:r>
        <w:bookmarkEnd w:id="24"/>
        <w:bookmarkEnd w:id="25"/>
        <w:bookmarkEnd w:id="26"/>
      </w:ins>
    </w:p>
    <w:p w14:paraId="13153374" w14:textId="77777777" w:rsidR="00325D48" w:rsidRPr="00CC1CDE" w:rsidRDefault="00325D48" w:rsidP="00325D48">
      <w:pPr>
        <w:keepNext/>
        <w:rPr>
          <w:ins w:id="28" w:author="Huawei" w:date="2023-11-01T10:22:00Z"/>
        </w:rPr>
      </w:pPr>
      <w:ins w:id="29" w:author="Huawei" w:date="2023-11-01T10:22:00Z">
        <w:r w:rsidRPr="00CC1CDE">
          <w:t xml:space="preserve">The following clause specifies per Operation Type the charging data that are sent by CEF for </w:t>
        </w:r>
        <w:r>
          <w:rPr>
            <w:rFonts w:eastAsia="等线"/>
          </w:rPr>
          <w:t>time sensitive networking</w:t>
        </w:r>
        <w:r w:rsidRPr="00CC1CDE">
          <w:t xml:space="preserve"> </w:t>
        </w:r>
        <w:r w:rsidRPr="00CC1CDE">
          <w:rPr>
            <w:lang w:bidi="ar-IQ"/>
          </w:rPr>
          <w:t>converged charging</w:t>
        </w:r>
        <w:r w:rsidRPr="00CC1CDE">
          <w:t xml:space="preserve">. </w:t>
        </w:r>
      </w:ins>
    </w:p>
    <w:p w14:paraId="2F63B56B" w14:textId="77777777" w:rsidR="00325D48" w:rsidRPr="00CC1CDE" w:rsidRDefault="00325D48" w:rsidP="00325D48">
      <w:pPr>
        <w:rPr>
          <w:ins w:id="30" w:author="Huawei" w:date="2023-11-01T10:22:00Z"/>
          <w:rFonts w:eastAsia="MS Mincho"/>
        </w:rPr>
      </w:pPr>
      <w:ins w:id="31" w:author="Huawei" w:date="2023-11-01T10:22:00Z">
        <w:r w:rsidRPr="00CC1CDE">
          <w:rPr>
            <w:rFonts w:eastAsia="MS Mincho"/>
          </w:rPr>
  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  </w:r>
      </w:ins>
    </w:p>
    <w:p w14:paraId="1F33A044" w14:textId="77777777" w:rsidR="00325D48" w:rsidRPr="00CC1CDE" w:rsidRDefault="00325D48" w:rsidP="00325D48">
      <w:pPr>
        <w:keepNext/>
        <w:rPr>
          <w:ins w:id="32" w:author="Huawei" w:date="2023-11-01T10:22:00Z"/>
          <w:lang w:eastAsia="zh-CN"/>
        </w:rPr>
      </w:pPr>
      <w:ins w:id="33" w:author="Huawei" w:date="2023-11-01T10:22:00Z">
        <w:r w:rsidRPr="00CC1CDE">
          <w:lastRenderedPageBreak/>
          <w:t xml:space="preserve">Table 6.2.3-1 defines the basic structure of the supported fields in the </w:t>
        </w:r>
        <w:r w:rsidRPr="00CC1CDE">
          <w:rPr>
            <w:rFonts w:eastAsia="MS Mincho"/>
            <w:i/>
            <w:iCs/>
          </w:rPr>
          <w:t>Charging Data Request</w:t>
        </w:r>
        <w:r w:rsidRPr="00CC1CDE">
          <w:t xml:space="preserve"> message for </w:t>
        </w:r>
        <w:r>
          <w:rPr>
            <w:lang w:bidi="ar-IQ"/>
          </w:rPr>
          <w:t>TSN AF or TSCTSF</w:t>
        </w:r>
        <w:r w:rsidRPr="00CC1CDE">
          <w:rPr>
            <w:lang w:bidi="ar-IQ"/>
          </w:rPr>
          <w:t xml:space="preserve"> </w:t>
        </w:r>
        <w:r w:rsidRPr="00CC1CDE">
          <w:t xml:space="preserve">converged </w:t>
        </w:r>
        <w:r w:rsidRPr="00CC1CDE">
          <w:rPr>
            <w:lang w:bidi="ar-IQ"/>
          </w:rPr>
          <w:t>charging</w:t>
        </w:r>
        <w:r w:rsidRPr="00CC1CDE">
          <w:t>.</w:t>
        </w:r>
        <w:r w:rsidRPr="00CC1CDE">
          <w:rPr>
            <w:lang w:eastAsia="zh-CN"/>
          </w:rPr>
          <w:t xml:space="preserve"> </w:t>
        </w:r>
      </w:ins>
    </w:p>
    <w:p w14:paraId="1A9814BE" w14:textId="77777777" w:rsidR="00325D48" w:rsidRPr="00CC1CDE" w:rsidRDefault="00325D48" w:rsidP="00325D48">
      <w:pPr>
        <w:pStyle w:val="TH"/>
        <w:rPr>
          <w:ins w:id="34" w:author="Huawei" w:date="2023-11-01T10:22:00Z"/>
        </w:rPr>
      </w:pPr>
      <w:ins w:id="35" w:author="Huawei" w:date="2023-11-01T10:22:00Z">
        <w:r w:rsidRPr="00CC1CDE">
          <w:t>Table 6.2.3-</w:t>
        </w:r>
        <w:r w:rsidRPr="00CC1CDE">
          <w:rPr>
            <w:lang w:eastAsia="zh-CN"/>
          </w:rPr>
          <w:t>1</w:t>
        </w:r>
        <w:r w:rsidRPr="00CC1CDE">
          <w:t xml:space="preserve">: </w:t>
        </w:r>
        <w:r w:rsidRPr="00CC1CDE">
          <w:rPr>
            <w:rFonts w:eastAsia="MS Mincho"/>
          </w:rPr>
          <w:t xml:space="preserve">Supported fields in </w:t>
        </w:r>
        <w:r w:rsidRPr="00CC1CDE">
          <w:rPr>
            <w:rFonts w:eastAsia="MS Mincho"/>
            <w:i/>
            <w:iCs/>
          </w:rPr>
          <w:t xml:space="preserve">Charging Data Request </w:t>
        </w:r>
        <w:r w:rsidRPr="00CC1CDE">
          <w:rPr>
            <w:rFonts w:eastAsia="MS Mincho"/>
            <w:iCs/>
          </w:rPr>
          <w:t>message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36"/>
        <w:gridCol w:w="2704"/>
        <w:gridCol w:w="784"/>
        <w:gridCol w:w="850"/>
      </w:tblGrid>
      <w:tr w:rsidR="00325D48" w:rsidRPr="00CC1CDE" w14:paraId="24B55DEA" w14:textId="77777777" w:rsidTr="008B5D28">
        <w:trPr>
          <w:tblHeader/>
          <w:jc w:val="center"/>
          <w:ins w:id="36" w:author="Huawei" w:date="2023-11-01T10:22:00Z"/>
        </w:trPr>
        <w:tc>
          <w:tcPr>
            <w:tcW w:w="2036" w:type="dxa"/>
            <w:vMerge w:val="restart"/>
            <w:shd w:val="clear" w:color="auto" w:fill="D9D9D9"/>
          </w:tcPr>
          <w:p w14:paraId="57606DCD" w14:textId="77777777" w:rsidR="00325D48" w:rsidRPr="00CC1CDE" w:rsidRDefault="00325D48" w:rsidP="008B5D28">
            <w:pPr>
              <w:pStyle w:val="TAH"/>
              <w:rPr>
                <w:ins w:id="37" w:author="Huawei" w:date="2023-11-01T10:22:00Z"/>
              </w:rPr>
            </w:pPr>
            <w:ins w:id="38" w:author="Huawei" w:date="2023-11-01T10:22:00Z">
              <w:r w:rsidRPr="00CC1CDE">
                <w:t>Information Element</w:t>
              </w:r>
            </w:ins>
          </w:p>
        </w:tc>
        <w:tc>
          <w:tcPr>
            <w:tcW w:w="2704" w:type="dxa"/>
            <w:shd w:val="clear" w:color="auto" w:fill="D9D9D9"/>
            <w:hideMark/>
          </w:tcPr>
          <w:p w14:paraId="296134D4" w14:textId="77777777" w:rsidR="00325D48" w:rsidRPr="00CC1CDE" w:rsidRDefault="00325D48" w:rsidP="008B5D28">
            <w:pPr>
              <w:pStyle w:val="TAH"/>
              <w:rPr>
                <w:ins w:id="39" w:author="Huawei" w:date="2023-11-01T10:22:00Z"/>
              </w:rPr>
            </w:pPr>
            <w:ins w:id="40" w:author="Huawei" w:date="2023-11-01T10:22:00Z">
              <w:r>
                <w:t>Time Sensitive Networking</w:t>
              </w:r>
            </w:ins>
          </w:p>
        </w:tc>
        <w:tc>
          <w:tcPr>
            <w:tcW w:w="784" w:type="dxa"/>
            <w:shd w:val="clear" w:color="auto" w:fill="D9D9D9"/>
          </w:tcPr>
          <w:p w14:paraId="11347D50" w14:textId="77777777" w:rsidR="00325D48" w:rsidRPr="00CC1CDE" w:rsidRDefault="00325D48" w:rsidP="008B5D28">
            <w:pPr>
              <w:pStyle w:val="TAH"/>
              <w:rPr>
                <w:ins w:id="41" w:author="Huawei" w:date="2023-11-01T10:22:00Z"/>
                <w:lang w:eastAsia="zh-CN"/>
              </w:rPr>
            </w:pPr>
            <w:ins w:id="42" w:author="Huawei" w:date="2023-11-01T10:22:00Z">
              <w:r>
                <w:rPr>
                  <w:lang w:eastAsia="zh-CN"/>
                </w:rPr>
                <w:t>TSN AF</w:t>
              </w:r>
            </w:ins>
          </w:p>
        </w:tc>
        <w:tc>
          <w:tcPr>
            <w:tcW w:w="850" w:type="dxa"/>
            <w:shd w:val="clear" w:color="auto" w:fill="D9D9D9"/>
          </w:tcPr>
          <w:p w14:paraId="25B826CD" w14:textId="77777777" w:rsidR="00325D48" w:rsidRPr="00CC1CDE" w:rsidRDefault="00325D48" w:rsidP="008B5D28">
            <w:pPr>
              <w:pStyle w:val="TAH"/>
              <w:rPr>
                <w:ins w:id="43" w:author="Huawei" w:date="2023-11-01T10:22:00Z"/>
                <w:lang w:eastAsia="zh-CN"/>
              </w:rPr>
            </w:pPr>
            <w:ins w:id="44" w:author="Huawei" w:date="2023-11-01T10:22:00Z">
              <w:r>
                <w:rPr>
                  <w:lang w:eastAsia="zh-CN"/>
                </w:rPr>
                <w:t>TSCTSF</w:t>
              </w:r>
            </w:ins>
          </w:p>
        </w:tc>
      </w:tr>
      <w:tr w:rsidR="00325D48" w:rsidRPr="00CC1CDE" w14:paraId="45988223" w14:textId="77777777" w:rsidTr="008B5D28">
        <w:trPr>
          <w:tblHeader/>
          <w:jc w:val="center"/>
          <w:ins w:id="45" w:author="Huawei" w:date="2023-11-01T10:22:00Z"/>
        </w:trPr>
        <w:tc>
          <w:tcPr>
            <w:tcW w:w="2036" w:type="dxa"/>
            <w:vMerge/>
            <w:shd w:val="clear" w:color="auto" w:fill="D9D9D9"/>
          </w:tcPr>
          <w:p w14:paraId="5CE0B2DF" w14:textId="77777777" w:rsidR="00325D48" w:rsidRPr="00CC1CDE" w:rsidRDefault="00325D48" w:rsidP="008B5D28">
            <w:pPr>
              <w:pStyle w:val="TAH"/>
              <w:rPr>
                <w:ins w:id="46" w:author="Huawei" w:date="2023-11-01T10:22:00Z"/>
              </w:rPr>
            </w:pPr>
          </w:p>
        </w:tc>
        <w:tc>
          <w:tcPr>
            <w:tcW w:w="2704" w:type="dxa"/>
            <w:shd w:val="clear" w:color="auto" w:fill="D9D9D9"/>
          </w:tcPr>
          <w:p w14:paraId="333AFF30" w14:textId="77777777" w:rsidR="00325D48" w:rsidRPr="00CC1CDE" w:rsidRDefault="00325D48" w:rsidP="008B5D28">
            <w:pPr>
              <w:pStyle w:val="TAH100"/>
              <w:ind w:left="0"/>
              <w:rPr>
                <w:ins w:id="47" w:author="Huawei" w:date="2023-11-01T10:22:00Z"/>
                <w:rFonts w:cs="Times New Roman"/>
                <w:bCs w:val="0"/>
              </w:rPr>
            </w:pPr>
            <w:ins w:id="48" w:author="Huawei" w:date="2023-11-01T10:22:00Z">
              <w:r w:rsidRPr="00CC1CDE">
                <w:rPr>
                  <w:rFonts w:cs="Times New Roman"/>
                  <w:bCs w:val="0"/>
                </w:rPr>
                <w:t>Supported Operation Types</w:t>
              </w:r>
            </w:ins>
          </w:p>
        </w:tc>
        <w:tc>
          <w:tcPr>
            <w:tcW w:w="784" w:type="dxa"/>
            <w:shd w:val="clear" w:color="auto" w:fill="D9D9D9"/>
          </w:tcPr>
          <w:p w14:paraId="795C96AC" w14:textId="77777777" w:rsidR="00325D48" w:rsidRPr="00CC1CDE" w:rsidRDefault="00325D48" w:rsidP="008B5D28">
            <w:pPr>
              <w:pStyle w:val="TAH"/>
              <w:tabs>
                <w:tab w:val="center" w:pos="346"/>
              </w:tabs>
              <w:ind w:firstLineChars="100" w:firstLine="181"/>
              <w:jc w:val="left"/>
              <w:rPr>
                <w:ins w:id="49" w:author="Huawei" w:date="2023-11-01T10:22:00Z"/>
              </w:rPr>
            </w:pPr>
            <w:ins w:id="50" w:author="Huawei" w:date="2023-11-01T10:22:00Z">
              <w:r>
                <w:t>I/T/</w:t>
              </w:r>
              <w:r w:rsidRPr="00CC1CDE">
                <w:t>E</w:t>
              </w:r>
            </w:ins>
          </w:p>
        </w:tc>
        <w:tc>
          <w:tcPr>
            <w:tcW w:w="850" w:type="dxa"/>
            <w:shd w:val="clear" w:color="auto" w:fill="D9D9D9"/>
          </w:tcPr>
          <w:p w14:paraId="700D3433" w14:textId="77777777" w:rsidR="00325D48" w:rsidRPr="00CC1CDE" w:rsidRDefault="00325D48" w:rsidP="008B5D28">
            <w:pPr>
              <w:pStyle w:val="TAH"/>
              <w:tabs>
                <w:tab w:val="center" w:pos="346"/>
              </w:tabs>
              <w:ind w:firstLineChars="100" w:firstLine="181"/>
              <w:jc w:val="left"/>
              <w:rPr>
                <w:ins w:id="51" w:author="Huawei" w:date="2023-11-01T10:22:00Z"/>
              </w:rPr>
            </w:pPr>
            <w:ins w:id="52" w:author="Huawei" w:date="2023-11-01T10:22:00Z">
              <w:r>
                <w:t>I/T/</w:t>
              </w:r>
              <w:r w:rsidRPr="00CC1CDE">
                <w:t>E</w:t>
              </w:r>
            </w:ins>
          </w:p>
        </w:tc>
      </w:tr>
      <w:tr w:rsidR="00325D48" w:rsidRPr="00CC1CDE" w14:paraId="09C1741A" w14:textId="77777777" w:rsidTr="008B5D28">
        <w:trPr>
          <w:jc w:val="center"/>
          <w:ins w:id="53" w:author="Huawei" w:date="2023-11-01T10:22:00Z"/>
        </w:trPr>
        <w:tc>
          <w:tcPr>
            <w:tcW w:w="4740" w:type="dxa"/>
            <w:gridSpan w:val="2"/>
          </w:tcPr>
          <w:p w14:paraId="06C54B11" w14:textId="77777777" w:rsidR="00325D48" w:rsidRPr="00CC1CDE" w:rsidRDefault="00325D48" w:rsidP="008B5D28">
            <w:pPr>
              <w:pStyle w:val="TAL"/>
              <w:rPr>
                <w:ins w:id="54" w:author="Huawei" w:date="2023-11-01T10:22:00Z"/>
                <w:lang w:eastAsia="zh-CN"/>
              </w:rPr>
            </w:pPr>
            <w:ins w:id="55" w:author="Huawei" w:date="2023-11-01T10:22:00Z">
              <w:r w:rsidRPr="00CC1CDE">
                <w:rPr>
                  <w:rFonts w:eastAsia="MS Mincho"/>
                </w:rPr>
                <w:t>Session Identifier</w:t>
              </w:r>
            </w:ins>
          </w:p>
        </w:tc>
        <w:tc>
          <w:tcPr>
            <w:tcW w:w="784" w:type="dxa"/>
          </w:tcPr>
          <w:p w14:paraId="59DD7030" w14:textId="77777777" w:rsidR="00325D48" w:rsidRPr="00CC1CDE" w:rsidRDefault="00325D48" w:rsidP="008B5D28">
            <w:pPr>
              <w:pStyle w:val="TAC"/>
              <w:ind w:left="200"/>
              <w:rPr>
                <w:ins w:id="56" w:author="Huawei" w:date="2023-11-01T10:22:00Z"/>
              </w:rPr>
            </w:pPr>
            <w:ins w:id="57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  <w:tc>
          <w:tcPr>
            <w:tcW w:w="850" w:type="dxa"/>
          </w:tcPr>
          <w:p w14:paraId="1F25D74D" w14:textId="77777777" w:rsidR="00325D48" w:rsidRPr="00CC1CDE" w:rsidRDefault="00325D48" w:rsidP="008B5D28">
            <w:pPr>
              <w:pStyle w:val="TAC"/>
              <w:ind w:left="200"/>
              <w:rPr>
                <w:ins w:id="58" w:author="Huawei" w:date="2023-11-01T10:22:00Z"/>
                <w:lang w:eastAsia="zh-CN" w:bidi="ar-IQ"/>
              </w:rPr>
            </w:pPr>
            <w:ins w:id="59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</w:tr>
      <w:tr w:rsidR="00325D48" w:rsidRPr="00CC1CDE" w14:paraId="7F7A38D1" w14:textId="77777777" w:rsidTr="008B5D28">
        <w:trPr>
          <w:jc w:val="center"/>
          <w:ins w:id="60" w:author="Huawei" w:date="2023-11-01T10:22:00Z"/>
        </w:trPr>
        <w:tc>
          <w:tcPr>
            <w:tcW w:w="4740" w:type="dxa"/>
            <w:gridSpan w:val="2"/>
          </w:tcPr>
          <w:p w14:paraId="5D8FB5BA" w14:textId="77777777" w:rsidR="00325D48" w:rsidRPr="00CC1CDE" w:rsidRDefault="00325D48" w:rsidP="008B5D28">
            <w:pPr>
              <w:pStyle w:val="TAL"/>
              <w:rPr>
                <w:ins w:id="61" w:author="Huawei" w:date="2023-11-01T10:22:00Z"/>
                <w:lang w:eastAsia="zh-CN"/>
              </w:rPr>
            </w:pPr>
            <w:ins w:id="62" w:author="Huawei" w:date="2023-11-01T10:22:00Z">
              <w:r w:rsidRPr="00CC1CDE">
                <w:t>Subscriber Identifier</w:t>
              </w:r>
            </w:ins>
          </w:p>
        </w:tc>
        <w:tc>
          <w:tcPr>
            <w:tcW w:w="784" w:type="dxa"/>
          </w:tcPr>
          <w:p w14:paraId="6D3B87D2" w14:textId="77777777" w:rsidR="00325D48" w:rsidRPr="00CC1CDE" w:rsidRDefault="00325D48" w:rsidP="008B5D28">
            <w:pPr>
              <w:pStyle w:val="TAC"/>
              <w:ind w:left="200"/>
              <w:rPr>
                <w:ins w:id="63" w:author="Huawei" w:date="2023-11-01T10:22:00Z"/>
              </w:rPr>
            </w:pPr>
            <w:ins w:id="64" w:author="Huawei" w:date="2023-11-01T10:22:00Z">
              <w:r>
                <w:rPr>
                  <w:lang w:eastAsia="zh-CN" w:bidi="ar-IQ"/>
                </w:rPr>
                <w:t>-</w:t>
              </w:r>
            </w:ins>
          </w:p>
        </w:tc>
        <w:tc>
          <w:tcPr>
            <w:tcW w:w="850" w:type="dxa"/>
          </w:tcPr>
          <w:p w14:paraId="1FD668AB" w14:textId="77777777" w:rsidR="00325D48" w:rsidRDefault="00325D48" w:rsidP="008B5D28">
            <w:pPr>
              <w:pStyle w:val="TAC"/>
              <w:ind w:left="200"/>
              <w:rPr>
                <w:ins w:id="65" w:author="Huawei" w:date="2023-11-01T10:22:00Z"/>
                <w:lang w:eastAsia="zh-CN" w:bidi="ar-IQ"/>
              </w:rPr>
            </w:pPr>
            <w:ins w:id="66" w:author="Huawei" w:date="2023-11-01T10:22:00Z">
              <w:r>
                <w:rPr>
                  <w:lang w:eastAsia="zh-CN" w:bidi="ar-IQ"/>
                </w:rPr>
                <w:t>-</w:t>
              </w:r>
            </w:ins>
          </w:p>
        </w:tc>
      </w:tr>
      <w:tr w:rsidR="00325D48" w:rsidRPr="00CC1CDE" w14:paraId="04C77F85" w14:textId="77777777" w:rsidTr="008B5D28">
        <w:trPr>
          <w:jc w:val="center"/>
          <w:ins w:id="67" w:author="Huawei" w:date="2023-11-01T10:22:00Z"/>
        </w:trPr>
        <w:tc>
          <w:tcPr>
            <w:tcW w:w="4740" w:type="dxa"/>
            <w:gridSpan w:val="2"/>
          </w:tcPr>
          <w:p w14:paraId="0EE29BD2" w14:textId="77777777" w:rsidR="00325D48" w:rsidRPr="00CC1CDE" w:rsidRDefault="00325D48" w:rsidP="008B5D28">
            <w:pPr>
              <w:pStyle w:val="TAL"/>
              <w:rPr>
                <w:ins w:id="68" w:author="Huawei" w:date="2023-11-01T10:22:00Z"/>
              </w:rPr>
            </w:pPr>
            <w:ins w:id="69" w:author="Huawei" w:date="2023-11-01T10:22:00Z">
              <w:r>
                <w:rPr>
                  <w:lang w:val="fr-FR"/>
                </w:rPr>
                <w:t>Tenant Identifier</w:t>
              </w:r>
            </w:ins>
          </w:p>
        </w:tc>
        <w:tc>
          <w:tcPr>
            <w:tcW w:w="784" w:type="dxa"/>
          </w:tcPr>
          <w:p w14:paraId="26807E5D" w14:textId="77777777" w:rsidR="00325D48" w:rsidRDefault="00325D48" w:rsidP="008B5D28">
            <w:pPr>
              <w:pStyle w:val="TAC"/>
              <w:ind w:left="200"/>
              <w:rPr>
                <w:ins w:id="70" w:author="Huawei" w:date="2023-11-01T10:22:00Z"/>
                <w:lang w:eastAsia="zh-CN" w:bidi="ar-IQ"/>
              </w:rPr>
            </w:pPr>
            <w:ins w:id="71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  <w:tc>
          <w:tcPr>
            <w:tcW w:w="850" w:type="dxa"/>
          </w:tcPr>
          <w:p w14:paraId="2A7C7CAB" w14:textId="77777777" w:rsidR="00325D48" w:rsidRDefault="00325D48" w:rsidP="008B5D28">
            <w:pPr>
              <w:pStyle w:val="TAC"/>
              <w:ind w:left="200"/>
              <w:rPr>
                <w:ins w:id="72" w:author="Huawei" w:date="2023-11-01T10:22:00Z"/>
                <w:lang w:val="fr-FR" w:eastAsia="zh-CN"/>
              </w:rPr>
            </w:pPr>
            <w:ins w:id="73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</w:tr>
      <w:tr w:rsidR="00325D48" w:rsidRPr="00CC1CDE" w14:paraId="5DD92CAB" w14:textId="77777777" w:rsidTr="008B5D28">
        <w:trPr>
          <w:jc w:val="center"/>
          <w:ins w:id="74" w:author="Huawei" w:date="2023-11-01T10:22:00Z"/>
        </w:trPr>
        <w:tc>
          <w:tcPr>
            <w:tcW w:w="4740" w:type="dxa"/>
            <w:gridSpan w:val="2"/>
          </w:tcPr>
          <w:p w14:paraId="7473CB28" w14:textId="77777777" w:rsidR="00325D48" w:rsidRPr="00CC1CDE" w:rsidRDefault="00325D48" w:rsidP="008B5D28">
            <w:pPr>
              <w:pStyle w:val="TAL"/>
              <w:rPr>
                <w:ins w:id="75" w:author="Huawei" w:date="2023-11-01T10:22:00Z"/>
                <w:lang w:eastAsia="zh-CN"/>
              </w:rPr>
            </w:pPr>
            <w:ins w:id="76" w:author="Huawei" w:date="2023-11-01T10:22:00Z">
              <w:r w:rsidRPr="00CC1CDE">
                <w:t>NF Consumer Identification</w:t>
              </w:r>
            </w:ins>
          </w:p>
        </w:tc>
        <w:tc>
          <w:tcPr>
            <w:tcW w:w="784" w:type="dxa"/>
          </w:tcPr>
          <w:p w14:paraId="1945C66E" w14:textId="77777777" w:rsidR="00325D48" w:rsidRPr="00CC1CDE" w:rsidRDefault="00325D48" w:rsidP="008B5D28">
            <w:pPr>
              <w:pStyle w:val="TAC"/>
              <w:ind w:left="200"/>
              <w:rPr>
                <w:ins w:id="77" w:author="Huawei" w:date="2023-11-01T10:22:00Z"/>
                <w:lang w:eastAsia="zh-CN"/>
              </w:rPr>
            </w:pPr>
            <w:ins w:id="78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  <w:tc>
          <w:tcPr>
            <w:tcW w:w="850" w:type="dxa"/>
          </w:tcPr>
          <w:p w14:paraId="24DA180B" w14:textId="77777777" w:rsidR="00325D48" w:rsidRPr="00CC1CDE" w:rsidRDefault="00325D48" w:rsidP="008B5D28">
            <w:pPr>
              <w:pStyle w:val="TAC"/>
              <w:ind w:left="200"/>
              <w:rPr>
                <w:ins w:id="79" w:author="Huawei" w:date="2023-11-01T10:22:00Z"/>
                <w:lang w:eastAsia="zh-CN"/>
              </w:rPr>
            </w:pPr>
            <w:ins w:id="80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</w:tr>
      <w:tr w:rsidR="00033233" w:rsidRPr="00CC1CDE" w14:paraId="3D88B4A7" w14:textId="77777777" w:rsidTr="008B5D28">
        <w:trPr>
          <w:jc w:val="center"/>
          <w:ins w:id="81" w:author="Huawei" w:date="2023-11-03T14:34:00Z"/>
        </w:trPr>
        <w:tc>
          <w:tcPr>
            <w:tcW w:w="4740" w:type="dxa"/>
            <w:gridSpan w:val="2"/>
          </w:tcPr>
          <w:p w14:paraId="3130CD48" w14:textId="226FC8FA" w:rsidR="00033233" w:rsidRPr="00CC1CDE" w:rsidRDefault="00033233" w:rsidP="00033233">
            <w:pPr>
              <w:pStyle w:val="TAL"/>
              <w:rPr>
                <w:ins w:id="82" w:author="Huawei" w:date="2023-11-03T14:34:00Z"/>
              </w:rPr>
            </w:pPr>
            <w:ins w:id="83" w:author="Huawei" w:date="2023-11-03T14:35:00Z">
              <w:r>
                <w:rPr>
                  <w:lang w:bidi="ar-IQ"/>
                </w:rPr>
                <w:t>Charging Identifier</w:t>
              </w:r>
            </w:ins>
          </w:p>
        </w:tc>
        <w:tc>
          <w:tcPr>
            <w:tcW w:w="784" w:type="dxa"/>
          </w:tcPr>
          <w:p w14:paraId="38402217" w14:textId="31C84045" w:rsidR="00033233" w:rsidRDefault="00033233" w:rsidP="00033233">
            <w:pPr>
              <w:pStyle w:val="TAC"/>
              <w:ind w:left="200"/>
              <w:rPr>
                <w:ins w:id="84" w:author="Huawei" w:date="2023-11-03T14:34:00Z"/>
                <w:lang w:eastAsia="zh-CN" w:bidi="ar-IQ"/>
              </w:rPr>
            </w:pPr>
            <w:ins w:id="85" w:author="Huawei" w:date="2023-11-03T14:35:00Z">
              <w:r>
                <w:rPr>
                  <w:lang w:eastAsia="zh-CN" w:bidi="ar-IQ"/>
                </w:rPr>
                <w:t>ITE</w:t>
              </w:r>
            </w:ins>
          </w:p>
        </w:tc>
        <w:tc>
          <w:tcPr>
            <w:tcW w:w="850" w:type="dxa"/>
          </w:tcPr>
          <w:p w14:paraId="0F68AB85" w14:textId="6A56619E" w:rsidR="00033233" w:rsidRDefault="00033233" w:rsidP="00033233">
            <w:pPr>
              <w:pStyle w:val="TAC"/>
              <w:ind w:left="200"/>
              <w:rPr>
                <w:ins w:id="86" w:author="Huawei" w:date="2023-11-03T14:34:00Z"/>
                <w:lang w:eastAsia="zh-CN" w:bidi="ar-IQ"/>
              </w:rPr>
            </w:pPr>
            <w:ins w:id="87" w:author="Huawei" w:date="2023-11-03T14:35:00Z">
              <w:r>
                <w:rPr>
                  <w:lang w:eastAsia="zh-CN" w:bidi="ar-IQ"/>
                </w:rPr>
                <w:t>ITE</w:t>
              </w:r>
            </w:ins>
          </w:p>
        </w:tc>
      </w:tr>
      <w:tr w:rsidR="00033233" w:rsidRPr="00CC1CDE" w14:paraId="3E44A46E" w14:textId="77777777" w:rsidTr="008B5D28">
        <w:trPr>
          <w:jc w:val="center"/>
          <w:ins w:id="88" w:author="Huawei" w:date="2023-11-01T10:22:00Z"/>
        </w:trPr>
        <w:tc>
          <w:tcPr>
            <w:tcW w:w="4740" w:type="dxa"/>
            <w:gridSpan w:val="2"/>
          </w:tcPr>
          <w:p w14:paraId="6F9391AE" w14:textId="77777777" w:rsidR="00033233" w:rsidRPr="00CC1CDE" w:rsidRDefault="00033233" w:rsidP="00033233">
            <w:pPr>
              <w:pStyle w:val="TAL"/>
              <w:rPr>
                <w:ins w:id="89" w:author="Huawei" w:date="2023-11-01T10:22:00Z"/>
                <w:lang w:eastAsia="zh-CN"/>
              </w:rPr>
            </w:pPr>
            <w:ins w:id="90" w:author="Huawei" w:date="2023-11-01T10:22:00Z">
              <w:r w:rsidRPr="00CC1CDE">
                <w:rPr>
                  <w:lang w:bidi="ar-IQ"/>
                </w:rPr>
                <w:t>Invocation Timestamp</w:t>
              </w:r>
            </w:ins>
          </w:p>
        </w:tc>
        <w:tc>
          <w:tcPr>
            <w:tcW w:w="784" w:type="dxa"/>
          </w:tcPr>
          <w:p w14:paraId="0B48C031" w14:textId="77777777" w:rsidR="00033233" w:rsidRPr="00CC1CDE" w:rsidRDefault="00033233" w:rsidP="00033233">
            <w:pPr>
              <w:pStyle w:val="TAC"/>
              <w:ind w:left="200"/>
              <w:rPr>
                <w:ins w:id="91" w:author="Huawei" w:date="2023-11-01T10:22:00Z"/>
                <w:lang w:eastAsia="zh-CN"/>
              </w:rPr>
            </w:pPr>
            <w:ins w:id="92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  <w:tc>
          <w:tcPr>
            <w:tcW w:w="850" w:type="dxa"/>
          </w:tcPr>
          <w:p w14:paraId="0101D492" w14:textId="77777777" w:rsidR="00033233" w:rsidRPr="00CC1CDE" w:rsidRDefault="00033233" w:rsidP="00033233">
            <w:pPr>
              <w:pStyle w:val="TAC"/>
              <w:ind w:left="200"/>
              <w:rPr>
                <w:ins w:id="93" w:author="Huawei" w:date="2023-11-01T10:22:00Z"/>
                <w:lang w:eastAsia="zh-CN"/>
              </w:rPr>
            </w:pPr>
            <w:ins w:id="94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</w:tr>
      <w:tr w:rsidR="00033233" w:rsidRPr="00CC1CDE" w14:paraId="482CFB68" w14:textId="77777777" w:rsidTr="008B5D28">
        <w:trPr>
          <w:jc w:val="center"/>
          <w:ins w:id="95" w:author="Huawei" w:date="2023-11-01T10:22:00Z"/>
        </w:trPr>
        <w:tc>
          <w:tcPr>
            <w:tcW w:w="4740" w:type="dxa"/>
            <w:gridSpan w:val="2"/>
          </w:tcPr>
          <w:p w14:paraId="6A64DD10" w14:textId="77777777" w:rsidR="00033233" w:rsidRPr="00CC1CDE" w:rsidRDefault="00033233" w:rsidP="00033233">
            <w:pPr>
              <w:pStyle w:val="TAL"/>
              <w:rPr>
                <w:ins w:id="96" w:author="Huawei" w:date="2023-11-01T10:22:00Z"/>
                <w:lang w:eastAsia="zh-CN"/>
              </w:rPr>
            </w:pPr>
            <w:ins w:id="97" w:author="Huawei" w:date="2023-11-01T10:22:00Z">
              <w:r>
                <w:t>Invocation Sequence Number</w:t>
              </w:r>
            </w:ins>
          </w:p>
        </w:tc>
        <w:tc>
          <w:tcPr>
            <w:tcW w:w="784" w:type="dxa"/>
          </w:tcPr>
          <w:p w14:paraId="3A819098" w14:textId="77777777" w:rsidR="00033233" w:rsidRPr="00CC1CDE" w:rsidRDefault="00033233" w:rsidP="00033233">
            <w:pPr>
              <w:pStyle w:val="TAC"/>
              <w:ind w:left="200"/>
              <w:rPr>
                <w:ins w:id="98" w:author="Huawei" w:date="2023-11-01T10:22:00Z"/>
              </w:rPr>
            </w:pPr>
            <w:ins w:id="99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  <w:tc>
          <w:tcPr>
            <w:tcW w:w="850" w:type="dxa"/>
          </w:tcPr>
          <w:p w14:paraId="1794F2A2" w14:textId="77777777" w:rsidR="00033233" w:rsidRDefault="00033233" w:rsidP="00033233">
            <w:pPr>
              <w:pStyle w:val="TAC"/>
              <w:ind w:left="200"/>
              <w:rPr>
                <w:ins w:id="100" w:author="Huawei" w:date="2023-11-01T10:22:00Z"/>
                <w:lang w:eastAsia="zh-CN" w:bidi="ar-IQ"/>
              </w:rPr>
            </w:pPr>
            <w:ins w:id="101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</w:tr>
      <w:tr w:rsidR="008005AA" w:rsidRPr="00CC1CDE" w14:paraId="2ADBAC64" w14:textId="77777777" w:rsidTr="008B5D28">
        <w:trPr>
          <w:jc w:val="center"/>
          <w:ins w:id="102" w:author="Huawei" w:date="2023-11-01T10:22:00Z"/>
        </w:trPr>
        <w:tc>
          <w:tcPr>
            <w:tcW w:w="4740" w:type="dxa"/>
            <w:gridSpan w:val="2"/>
          </w:tcPr>
          <w:p w14:paraId="00B5945C" w14:textId="77777777" w:rsidR="008005AA" w:rsidRPr="00CC1CDE" w:rsidRDefault="008005AA" w:rsidP="008005AA">
            <w:pPr>
              <w:pStyle w:val="TAL"/>
              <w:rPr>
                <w:ins w:id="103" w:author="Huawei" w:date="2023-11-01T10:22:00Z"/>
                <w:lang w:eastAsia="zh-CN"/>
              </w:rPr>
            </w:pPr>
            <w:ins w:id="104" w:author="Huawei" w:date="2023-11-01T10:22:00Z">
              <w:r w:rsidRPr="00CC1CDE">
                <w:t>Retransmission Indicator</w:t>
              </w:r>
            </w:ins>
          </w:p>
        </w:tc>
        <w:tc>
          <w:tcPr>
            <w:tcW w:w="784" w:type="dxa"/>
          </w:tcPr>
          <w:p w14:paraId="51093D27" w14:textId="52D0AA61" w:rsidR="008005AA" w:rsidRPr="00CC1CDE" w:rsidRDefault="008005AA" w:rsidP="008005AA">
            <w:pPr>
              <w:pStyle w:val="TAC"/>
              <w:ind w:left="200"/>
              <w:rPr>
                <w:ins w:id="105" w:author="Huawei" w:date="2023-11-01T10:22:00Z"/>
              </w:rPr>
            </w:pPr>
            <w:ins w:id="106" w:author="Huawei" w:date="2023-11-03T14:38:00Z">
              <w:r>
                <w:rPr>
                  <w:lang w:eastAsia="zh-CN" w:bidi="ar-IQ"/>
                </w:rPr>
                <w:t>ITE</w:t>
              </w:r>
            </w:ins>
          </w:p>
        </w:tc>
        <w:tc>
          <w:tcPr>
            <w:tcW w:w="850" w:type="dxa"/>
          </w:tcPr>
          <w:p w14:paraId="6A7BCFB1" w14:textId="6CA4F21A" w:rsidR="008005AA" w:rsidRPr="00CC1CDE" w:rsidRDefault="008005AA" w:rsidP="008005AA">
            <w:pPr>
              <w:pStyle w:val="TAC"/>
              <w:ind w:left="200"/>
              <w:rPr>
                <w:ins w:id="107" w:author="Huawei" w:date="2023-11-01T10:22:00Z"/>
                <w:lang w:eastAsia="zh-CN" w:bidi="ar-IQ"/>
              </w:rPr>
            </w:pPr>
            <w:ins w:id="108" w:author="Huawei" w:date="2023-11-03T14:38:00Z">
              <w:r>
                <w:rPr>
                  <w:lang w:eastAsia="zh-CN" w:bidi="ar-IQ"/>
                </w:rPr>
                <w:t>ITE</w:t>
              </w:r>
            </w:ins>
          </w:p>
        </w:tc>
      </w:tr>
      <w:tr w:rsidR="00033233" w:rsidRPr="00CC1CDE" w14:paraId="06066E72" w14:textId="77777777" w:rsidTr="008B5D28">
        <w:trPr>
          <w:jc w:val="center"/>
          <w:ins w:id="109" w:author="Huawei" w:date="2023-11-01T10:22:00Z"/>
        </w:trPr>
        <w:tc>
          <w:tcPr>
            <w:tcW w:w="4740" w:type="dxa"/>
            <w:gridSpan w:val="2"/>
          </w:tcPr>
          <w:p w14:paraId="4871522B" w14:textId="77777777" w:rsidR="00033233" w:rsidRPr="00CC1CDE" w:rsidRDefault="00033233" w:rsidP="00033233">
            <w:pPr>
              <w:pStyle w:val="TAL"/>
              <w:rPr>
                <w:ins w:id="110" w:author="Huawei" w:date="2023-11-01T10:22:00Z"/>
                <w:lang w:eastAsia="zh-CN"/>
              </w:rPr>
            </w:pPr>
            <w:ins w:id="111" w:author="Huawei" w:date="2023-11-01T10:22:00Z">
              <w:r w:rsidRPr="00CC1CDE">
                <w:rPr>
                  <w:lang w:eastAsia="zh-CN"/>
                </w:rPr>
                <w:t>One-time Event</w:t>
              </w:r>
            </w:ins>
          </w:p>
        </w:tc>
        <w:tc>
          <w:tcPr>
            <w:tcW w:w="784" w:type="dxa"/>
          </w:tcPr>
          <w:p w14:paraId="3E6A0D4B" w14:textId="77777777" w:rsidR="00033233" w:rsidRPr="00CC1CDE" w:rsidRDefault="00033233" w:rsidP="00033233">
            <w:pPr>
              <w:pStyle w:val="TAC"/>
              <w:ind w:left="200"/>
              <w:rPr>
                <w:ins w:id="112" w:author="Huawei" w:date="2023-11-01T10:22:00Z"/>
              </w:rPr>
            </w:pPr>
            <w:ins w:id="113" w:author="Huawei" w:date="2023-11-01T10:22:00Z">
              <w:r>
                <w:rPr>
                  <w:lang w:eastAsia="zh-CN" w:bidi="ar-IQ"/>
                </w:rPr>
                <w:t>--E</w:t>
              </w:r>
            </w:ins>
          </w:p>
        </w:tc>
        <w:tc>
          <w:tcPr>
            <w:tcW w:w="850" w:type="dxa"/>
          </w:tcPr>
          <w:p w14:paraId="058CCFA4" w14:textId="77777777" w:rsidR="00033233" w:rsidRPr="00CC1CDE" w:rsidRDefault="00033233" w:rsidP="00033233">
            <w:pPr>
              <w:pStyle w:val="TAC"/>
              <w:ind w:left="200"/>
              <w:rPr>
                <w:ins w:id="114" w:author="Huawei" w:date="2023-11-01T10:22:00Z"/>
                <w:lang w:eastAsia="zh-CN"/>
              </w:rPr>
            </w:pPr>
            <w:ins w:id="115" w:author="Huawei" w:date="2023-11-01T10:22:00Z">
              <w:r>
                <w:rPr>
                  <w:lang w:eastAsia="zh-CN" w:bidi="ar-IQ"/>
                </w:rPr>
                <w:t>--E</w:t>
              </w:r>
            </w:ins>
          </w:p>
        </w:tc>
      </w:tr>
      <w:tr w:rsidR="00033233" w:rsidRPr="00CC1CDE" w14:paraId="3C173002" w14:textId="77777777" w:rsidTr="008B5D28">
        <w:trPr>
          <w:jc w:val="center"/>
          <w:ins w:id="116" w:author="Huawei" w:date="2023-11-01T10:22:00Z"/>
        </w:trPr>
        <w:tc>
          <w:tcPr>
            <w:tcW w:w="4740" w:type="dxa"/>
            <w:gridSpan w:val="2"/>
          </w:tcPr>
          <w:p w14:paraId="3FC7B0CE" w14:textId="77777777" w:rsidR="00033233" w:rsidRPr="00CC1CDE" w:rsidRDefault="00033233" w:rsidP="00033233">
            <w:pPr>
              <w:pStyle w:val="TAL"/>
              <w:rPr>
                <w:ins w:id="117" w:author="Huawei" w:date="2023-11-01T10:22:00Z"/>
                <w:lang w:eastAsia="zh-CN"/>
              </w:rPr>
            </w:pPr>
            <w:ins w:id="118" w:author="Huawei" w:date="2023-11-01T10:22:00Z">
              <w:r w:rsidRPr="00CC1CDE">
                <w:rPr>
                  <w:rFonts w:cs="Arial"/>
                </w:rPr>
                <w:t>O</w:t>
              </w:r>
              <w:r w:rsidRPr="00CC1CDE">
                <w:rPr>
                  <w:rFonts w:cs="Arial" w:hint="eastAsia"/>
                </w:rPr>
                <w:t>ne</w:t>
              </w:r>
              <w:r w:rsidRPr="00CC1CDE">
                <w:rPr>
                  <w:rFonts w:cs="Arial"/>
                </w:rPr>
                <w:t>-time Event Type</w:t>
              </w:r>
            </w:ins>
          </w:p>
        </w:tc>
        <w:tc>
          <w:tcPr>
            <w:tcW w:w="784" w:type="dxa"/>
          </w:tcPr>
          <w:p w14:paraId="6AD69AD0" w14:textId="77777777" w:rsidR="00033233" w:rsidRPr="00CC1CDE" w:rsidRDefault="00033233" w:rsidP="00033233">
            <w:pPr>
              <w:pStyle w:val="TAC"/>
              <w:ind w:left="200"/>
              <w:rPr>
                <w:ins w:id="119" w:author="Huawei" w:date="2023-11-01T10:22:00Z"/>
              </w:rPr>
            </w:pPr>
            <w:ins w:id="120" w:author="Huawei" w:date="2023-11-01T10:22:00Z">
              <w:r>
                <w:rPr>
                  <w:lang w:eastAsia="zh-CN" w:bidi="ar-IQ"/>
                </w:rPr>
                <w:t>--E</w:t>
              </w:r>
            </w:ins>
          </w:p>
        </w:tc>
        <w:tc>
          <w:tcPr>
            <w:tcW w:w="850" w:type="dxa"/>
          </w:tcPr>
          <w:p w14:paraId="45FDFE72" w14:textId="77777777" w:rsidR="00033233" w:rsidRPr="00CC1CDE" w:rsidRDefault="00033233" w:rsidP="00033233">
            <w:pPr>
              <w:pStyle w:val="TAC"/>
              <w:ind w:left="200"/>
              <w:rPr>
                <w:ins w:id="121" w:author="Huawei" w:date="2023-11-01T10:22:00Z"/>
                <w:lang w:eastAsia="zh-CN"/>
              </w:rPr>
            </w:pPr>
            <w:ins w:id="122" w:author="Huawei" w:date="2023-11-01T10:22:00Z">
              <w:r>
                <w:rPr>
                  <w:lang w:eastAsia="zh-CN" w:bidi="ar-IQ"/>
                </w:rPr>
                <w:t>--E</w:t>
              </w:r>
            </w:ins>
          </w:p>
        </w:tc>
      </w:tr>
      <w:tr w:rsidR="00033233" w:rsidRPr="00CC1CDE" w14:paraId="16590C16" w14:textId="77777777" w:rsidTr="008B5D28">
        <w:trPr>
          <w:jc w:val="center"/>
          <w:ins w:id="123" w:author="Huawei" w:date="2023-11-01T10:22:00Z"/>
        </w:trPr>
        <w:tc>
          <w:tcPr>
            <w:tcW w:w="4740" w:type="dxa"/>
            <w:gridSpan w:val="2"/>
          </w:tcPr>
          <w:p w14:paraId="60999956" w14:textId="77777777" w:rsidR="00033233" w:rsidRPr="00CC1CDE" w:rsidRDefault="00033233" w:rsidP="00033233">
            <w:pPr>
              <w:pStyle w:val="TAL"/>
              <w:rPr>
                <w:ins w:id="124" w:author="Huawei" w:date="2023-11-01T10:22:00Z"/>
                <w:lang w:eastAsia="zh-CN"/>
              </w:rPr>
            </w:pPr>
            <w:ins w:id="125" w:author="Huawei" w:date="2023-11-01T10:22:00Z">
              <w:r w:rsidRPr="00CC1CDE">
                <w:t>Notify URI</w:t>
              </w:r>
            </w:ins>
          </w:p>
        </w:tc>
        <w:tc>
          <w:tcPr>
            <w:tcW w:w="784" w:type="dxa"/>
          </w:tcPr>
          <w:p w14:paraId="7F9C658F" w14:textId="62F448AF" w:rsidR="00033233" w:rsidRPr="00CC1CDE" w:rsidRDefault="00033233" w:rsidP="00033233">
            <w:pPr>
              <w:pStyle w:val="TAC"/>
              <w:ind w:left="200"/>
              <w:rPr>
                <w:ins w:id="126" w:author="Huawei" w:date="2023-11-01T10:22:00Z"/>
              </w:rPr>
            </w:pPr>
            <w:ins w:id="127" w:author="Huawei" w:date="2023-11-03T14:30:00Z">
              <w:r>
                <w:rPr>
                  <w:lang w:eastAsia="zh-CN" w:bidi="ar-IQ"/>
                </w:rPr>
                <w:t>-</w:t>
              </w:r>
            </w:ins>
          </w:p>
        </w:tc>
        <w:tc>
          <w:tcPr>
            <w:tcW w:w="850" w:type="dxa"/>
          </w:tcPr>
          <w:p w14:paraId="2DF11FAD" w14:textId="0D874476" w:rsidR="00033233" w:rsidRPr="00CC1CDE" w:rsidRDefault="00033233" w:rsidP="00033233">
            <w:pPr>
              <w:pStyle w:val="TAC"/>
              <w:ind w:left="200"/>
              <w:rPr>
                <w:ins w:id="128" w:author="Huawei" w:date="2023-11-01T10:22:00Z"/>
                <w:lang w:eastAsia="zh-CN" w:bidi="ar-IQ"/>
              </w:rPr>
            </w:pPr>
            <w:ins w:id="129" w:author="Huawei" w:date="2023-11-03T14:30:00Z">
              <w:r>
                <w:rPr>
                  <w:lang w:eastAsia="zh-CN" w:bidi="ar-IQ"/>
                </w:rPr>
                <w:t>-</w:t>
              </w:r>
            </w:ins>
          </w:p>
        </w:tc>
      </w:tr>
      <w:tr w:rsidR="00033233" w:rsidRPr="00CC1CDE" w14:paraId="0B613C21" w14:textId="77777777" w:rsidTr="008B5D28">
        <w:trPr>
          <w:jc w:val="center"/>
          <w:ins w:id="130" w:author="Huawei" w:date="2023-11-03T14:35:00Z"/>
        </w:trPr>
        <w:tc>
          <w:tcPr>
            <w:tcW w:w="4740" w:type="dxa"/>
            <w:gridSpan w:val="2"/>
          </w:tcPr>
          <w:p w14:paraId="412834D4" w14:textId="2DD7F507" w:rsidR="00033233" w:rsidRPr="00CC1CDE" w:rsidRDefault="00033233" w:rsidP="00033233">
            <w:pPr>
              <w:pStyle w:val="TAL"/>
              <w:rPr>
                <w:ins w:id="131" w:author="Huawei" w:date="2023-11-03T14:35:00Z"/>
              </w:rPr>
            </w:pPr>
            <w:ins w:id="132" w:author="Huawei" w:date="2023-11-03T14:35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784" w:type="dxa"/>
          </w:tcPr>
          <w:p w14:paraId="3E7F8ADF" w14:textId="50DFE4D5" w:rsidR="00033233" w:rsidRDefault="00033233" w:rsidP="00033233">
            <w:pPr>
              <w:pStyle w:val="TAC"/>
              <w:ind w:left="200"/>
              <w:rPr>
                <w:ins w:id="133" w:author="Huawei" w:date="2023-11-03T14:35:00Z"/>
                <w:lang w:eastAsia="zh-CN" w:bidi="ar-IQ"/>
              </w:rPr>
            </w:pPr>
            <w:ins w:id="134" w:author="Huawei" w:date="2023-11-03T14:35:00Z">
              <w:r>
                <w:rPr>
                  <w:lang w:eastAsia="zh-CN" w:bidi="ar-IQ"/>
                </w:rPr>
                <w:t>ITE</w:t>
              </w:r>
            </w:ins>
          </w:p>
        </w:tc>
        <w:tc>
          <w:tcPr>
            <w:tcW w:w="850" w:type="dxa"/>
          </w:tcPr>
          <w:p w14:paraId="3DFF6F65" w14:textId="385AB0AC" w:rsidR="00033233" w:rsidRDefault="00033233" w:rsidP="00033233">
            <w:pPr>
              <w:pStyle w:val="TAC"/>
              <w:ind w:left="200"/>
              <w:rPr>
                <w:ins w:id="135" w:author="Huawei" w:date="2023-11-03T14:35:00Z"/>
                <w:lang w:eastAsia="zh-CN" w:bidi="ar-IQ"/>
              </w:rPr>
            </w:pPr>
            <w:ins w:id="136" w:author="Huawei" w:date="2023-11-03T14:35:00Z">
              <w:r>
                <w:rPr>
                  <w:lang w:eastAsia="zh-CN" w:bidi="ar-IQ"/>
                </w:rPr>
                <w:t>ITE</w:t>
              </w:r>
            </w:ins>
          </w:p>
        </w:tc>
      </w:tr>
      <w:tr w:rsidR="00033233" w:rsidRPr="00CC1CDE" w14:paraId="48D17415" w14:textId="77777777" w:rsidTr="008B5D28">
        <w:trPr>
          <w:jc w:val="center"/>
          <w:ins w:id="137" w:author="Huawei" w:date="2023-11-03T14:35:00Z"/>
        </w:trPr>
        <w:tc>
          <w:tcPr>
            <w:tcW w:w="4740" w:type="dxa"/>
            <w:gridSpan w:val="2"/>
          </w:tcPr>
          <w:p w14:paraId="33983FEA" w14:textId="2909197A" w:rsidR="00033233" w:rsidRPr="00E32B51" w:rsidRDefault="00033233" w:rsidP="00033233">
            <w:pPr>
              <w:pStyle w:val="TAL"/>
              <w:rPr>
                <w:ins w:id="138" w:author="Huawei" w:date="2023-11-03T14:35:00Z"/>
                <w:noProof/>
              </w:rPr>
            </w:pPr>
            <w:ins w:id="139" w:author="Huawei" w:date="2023-11-03T14:35:00Z">
              <w:r>
                <w:rPr>
                  <w:noProof/>
                </w:rPr>
                <w:t>Service Specification Information</w:t>
              </w:r>
            </w:ins>
          </w:p>
        </w:tc>
        <w:tc>
          <w:tcPr>
            <w:tcW w:w="784" w:type="dxa"/>
          </w:tcPr>
          <w:p w14:paraId="72D8BB90" w14:textId="2E116B3C" w:rsidR="00033233" w:rsidRDefault="00033233" w:rsidP="00033233">
            <w:pPr>
              <w:pStyle w:val="TAC"/>
              <w:ind w:left="200"/>
              <w:rPr>
                <w:ins w:id="140" w:author="Huawei" w:date="2023-11-03T14:35:00Z"/>
                <w:lang w:eastAsia="zh-CN" w:bidi="ar-IQ"/>
              </w:rPr>
            </w:pPr>
            <w:ins w:id="141" w:author="Huawei" w:date="2023-11-03T14:35:00Z">
              <w:r>
                <w:rPr>
                  <w:lang w:eastAsia="zh-CN" w:bidi="ar-IQ"/>
                </w:rPr>
                <w:t>ITE</w:t>
              </w:r>
            </w:ins>
          </w:p>
        </w:tc>
        <w:tc>
          <w:tcPr>
            <w:tcW w:w="850" w:type="dxa"/>
          </w:tcPr>
          <w:p w14:paraId="7FA06F0E" w14:textId="6D4BB4AF" w:rsidR="00033233" w:rsidRDefault="00033233" w:rsidP="00033233">
            <w:pPr>
              <w:pStyle w:val="TAC"/>
              <w:ind w:left="200"/>
              <w:rPr>
                <w:ins w:id="142" w:author="Huawei" w:date="2023-11-03T14:35:00Z"/>
                <w:lang w:eastAsia="zh-CN" w:bidi="ar-IQ"/>
              </w:rPr>
            </w:pPr>
            <w:ins w:id="143" w:author="Huawei" w:date="2023-11-03T14:35:00Z">
              <w:r>
                <w:rPr>
                  <w:lang w:eastAsia="zh-CN" w:bidi="ar-IQ"/>
                </w:rPr>
                <w:t>ITE</w:t>
              </w:r>
            </w:ins>
          </w:p>
        </w:tc>
      </w:tr>
      <w:tr w:rsidR="00033233" w:rsidRPr="00CC1CDE" w14:paraId="1408D311" w14:textId="77777777" w:rsidTr="008B5D28">
        <w:trPr>
          <w:jc w:val="center"/>
          <w:ins w:id="144" w:author="Huawei" w:date="2023-11-01T10:22:00Z"/>
        </w:trPr>
        <w:tc>
          <w:tcPr>
            <w:tcW w:w="4740" w:type="dxa"/>
            <w:gridSpan w:val="2"/>
          </w:tcPr>
          <w:p w14:paraId="71317278" w14:textId="77777777" w:rsidR="00033233" w:rsidRPr="00CC1CDE" w:rsidRDefault="00033233" w:rsidP="00033233">
            <w:pPr>
              <w:pStyle w:val="TAL"/>
              <w:rPr>
                <w:ins w:id="145" w:author="Huawei" w:date="2023-11-01T10:22:00Z"/>
                <w:lang w:eastAsia="zh-CN"/>
              </w:rPr>
            </w:pPr>
            <w:ins w:id="146" w:author="Huawei" w:date="2023-11-01T10:22:00Z">
              <w:r w:rsidRPr="00CC1CDE">
                <w:rPr>
                  <w:lang w:eastAsia="zh-CN" w:bidi="ar-IQ"/>
                </w:rPr>
                <w:t>Triggers</w:t>
              </w:r>
            </w:ins>
          </w:p>
        </w:tc>
        <w:tc>
          <w:tcPr>
            <w:tcW w:w="784" w:type="dxa"/>
          </w:tcPr>
          <w:p w14:paraId="11015491" w14:textId="2F742703" w:rsidR="00033233" w:rsidRPr="00CC1CDE" w:rsidRDefault="00033233" w:rsidP="00033233">
            <w:pPr>
              <w:pStyle w:val="TAC"/>
              <w:ind w:left="200"/>
              <w:rPr>
                <w:ins w:id="147" w:author="Huawei" w:date="2023-11-01T10:22:00Z"/>
              </w:rPr>
            </w:pPr>
            <w:ins w:id="148" w:author="Huawei" w:date="2023-11-03T14:30:00Z">
              <w:r>
                <w:rPr>
                  <w:lang w:eastAsia="zh-CN" w:bidi="ar-IQ"/>
                </w:rPr>
                <w:t>-</w:t>
              </w:r>
            </w:ins>
          </w:p>
        </w:tc>
        <w:tc>
          <w:tcPr>
            <w:tcW w:w="850" w:type="dxa"/>
          </w:tcPr>
          <w:p w14:paraId="7B15F299" w14:textId="04EE8FC4" w:rsidR="00033233" w:rsidRPr="00CC1CDE" w:rsidRDefault="00033233" w:rsidP="00033233">
            <w:pPr>
              <w:pStyle w:val="TAC"/>
              <w:ind w:left="200"/>
              <w:rPr>
                <w:ins w:id="149" w:author="Huawei" w:date="2023-11-01T10:22:00Z"/>
                <w:lang w:eastAsia="zh-CN" w:bidi="ar-IQ"/>
              </w:rPr>
            </w:pPr>
            <w:ins w:id="150" w:author="Huawei" w:date="2023-11-03T14:30:00Z">
              <w:r>
                <w:rPr>
                  <w:lang w:eastAsia="zh-CN" w:bidi="ar-IQ"/>
                </w:rPr>
                <w:t>-</w:t>
              </w:r>
            </w:ins>
          </w:p>
        </w:tc>
      </w:tr>
      <w:tr w:rsidR="00033233" w:rsidRPr="00CC1CDE" w14:paraId="1E69588D" w14:textId="77777777" w:rsidTr="008B5D28">
        <w:trPr>
          <w:jc w:val="center"/>
          <w:ins w:id="151" w:author="Huawei" w:date="2023-11-01T10:22:00Z"/>
        </w:trPr>
        <w:tc>
          <w:tcPr>
            <w:tcW w:w="4740" w:type="dxa"/>
            <w:gridSpan w:val="2"/>
          </w:tcPr>
          <w:p w14:paraId="3195F3D7" w14:textId="77777777" w:rsidR="00033233" w:rsidRPr="00CC1CDE" w:rsidRDefault="00033233" w:rsidP="00033233">
            <w:pPr>
              <w:pStyle w:val="TAL"/>
              <w:rPr>
                <w:ins w:id="152" w:author="Huawei" w:date="2023-11-01T10:22:00Z"/>
                <w:lang w:eastAsia="zh-CN"/>
              </w:rPr>
            </w:pPr>
            <w:ins w:id="153" w:author="Huawei" w:date="2023-11-01T10:22:00Z">
              <w:r w:rsidRPr="00CC1CDE">
                <w:t xml:space="preserve">Multiple </w:t>
              </w:r>
              <w:r w:rsidRPr="00CC1CDE">
                <w:rPr>
                  <w:lang w:eastAsia="zh-CN"/>
                </w:rPr>
                <w:t>Unit</w:t>
              </w:r>
              <w:r w:rsidRPr="00CC1CDE">
                <w:t xml:space="preserve"> Usage</w:t>
              </w:r>
            </w:ins>
          </w:p>
        </w:tc>
        <w:tc>
          <w:tcPr>
            <w:tcW w:w="784" w:type="dxa"/>
          </w:tcPr>
          <w:p w14:paraId="60B84F94" w14:textId="77777777" w:rsidR="00033233" w:rsidRPr="00CC1CDE" w:rsidRDefault="00033233" w:rsidP="00033233">
            <w:pPr>
              <w:pStyle w:val="TAC"/>
              <w:ind w:left="200"/>
              <w:rPr>
                <w:ins w:id="154" w:author="Huawei" w:date="2023-11-01T10:22:00Z"/>
              </w:rPr>
            </w:pPr>
            <w:ins w:id="155" w:author="Huawei" w:date="2023-11-01T10:22:00Z">
              <w:r w:rsidRPr="00CC1CDE">
                <w:rPr>
                  <w:rFonts w:hint="eastAsia"/>
                  <w:lang w:eastAsia="zh-CN" w:bidi="ar-IQ"/>
                </w:rPr>
                <w:t>-</w:t>
              </w:r>
            </w:ins>
          </w:p>
        </w:tc>
        <w:tc>
          <w:tcPr>
            <w:tcW w:w="850" w:type="dxa"/>
          </w:tcPr>
          <w:p w14:paraId="19D1BDC1" w14:textId="77777777" w:rsidR="00033233" w:rsidRPr="00CC1CDE" w:rsidRDefault="00033233" w:rsidP="00033233">
            <w:pPr>
              <w:pStyle w:val="TAC"/>
              <w:ind w:left="200"/>
              <w:rPr>
                <w:ins w:id="156" w:author="Huawei" w:date="2023-11-01T10:22:00Z"/>
              </w:rPr>
            </w:pPr>
            <w:ins w:id="157" w:author="Huawei" w:date="2023-11-01T10:22:00Z">
              <w:r>
                <w:rPr>
                  <w:lang w:eastAsia="zh-CN" w:bidi="ar-IQ"/>
                </w:rPr>
                <w:t>-</w:t>
              </w:r>
            </w:ins>
          </w:p>
        </w:tc>
      </w:tr>
      <w:tr w:rsidR="00033233" w:rsidRPr="00CC1CDE" w14:paraId="5AB08492" w14:textId="77777777" w:rsidTr="008B5D28">
        <w:trPr>
          <w:jc w:val="center"/>
          <w:ins w:id="158" w:author="Huawei" w:date="2023-11-01T10:22:00Z"/>
        </w:trPr>
        <w:tc>
          <w:tcPr>
            <w:tcW w:w="4740" w:type="dxa"/>
            <w:gridSpan w:val="2"/>
          </w:tcPr>
          <w:p w14:paraId="4A76DEFB" w14:textId="77777777" w:rsidR="00033233" w:rsidRDefault="00033233" w:rsidP="00033233">
            <w:pPr>
              <w:pStyle w:val="TAL"/>
              <w:rPr>
                <w:ins w:id="159" w:author="Huawei" w:date="2023-11-01T10:22:00Z"/>
                <w:lang w:eastAsia="zh-CN" w:bidi="ar-IQ"/>
              </w:rPr>
            </w:pPr>
            <w:ins w:id="160" w:author="Huawei" w:date="2023-11-01T10:22:00Z">
              <w:r>
                <w:rPr>
                  <w:lang w:eastAsia="zh-CN"/>
                </w:rPr>
                <w:t>TSN</w:t>
              </w:r>
              <w:r w:rsidRPr="00CC1CDE">
                <w:rPr>
                  <w:lang w:eastAsia="zh-CN"/>
                </w:rPr>
                <w:t xml:space="preserve"> Charging Information</w:t>
              </w:r>
            </w:ins>
          </w:p>
        </w:tc>
        <w:tc>
          <w:tcPr>
            <w:tcW w:w="784" w:type="dxa"/>
          </w:tcPr>
          <w:p w14:paraId="4D552125" w14:textId="77777777" w:rsidR="00033233" w:rsidRDefault="00033233" w:rsidP="00033233">
            <w:pPr>
              <w:pStyle w:val="TAC"/>
              <w:ind w:left="200"/>
              <w:rPr>
                <w:ins w:id="161" w:author="Huawei" w:date="2023-11-01T10:22:00Z"/>
                <w:lang w:eastAsia="zh-CN" w:bidi="ar-IQ"/>
              </w:rPr>
            </w:pPr>
            <w:ins w:id="162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  <w:tc>
          <w:tcPr>
            <w:tcW w:w="850" w:type="dxa"/>
          </w:tcPr>
          <w:p w14:paraId="55E559BD" w14:textId="77777777" w:rsidR="00033233" w:rsidRDefault="00033233" w:rsidP="00033233">
            <w:pPr>
              <w:pStyle w:val="TAC"/>
              <w:ind w:left="200"/>
              <w:rPr>
                <w:ins w:id="163" w:author="Huawei" w:date="2023-11-01T10:22:00Z"/>
                <w:lang w:eastAsia="zh-CN" w:bidi="ar-IQ"/>
              </w:rPr>
            </w:pPr>
            <w:ins w:id="164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</w:tr>
    </w:tbl>
    <w:p w14:paraId="40DAB7DF" w14:textId="77777777" w:rsidR="00325D48" w:rsidRPr="00CC1CDE" w:rsidRDefault="00325D48" w:rsidP="00325D48">
      <w:pPr>
        <w:keepNext/>
        <w:rPr>
          <w:ins w:id="165" w:author="Huawei" w:date="2023-11-01T10:22:00Z"/>
        </w:rPr>
      </w:pPr>
    </w:p>
    <w:p w14:paraId="21CCAFE5" w14:textId="77777777" w:rsidR="00325D48" w:rsidRPr="00CC1CDE" w:rsidRDefault="00325D48" w:rsidP="00325D48">
      <w:pPr>
        <w:keepNext/>
        <w:rPr>
          <w:ins w:id="166" w:author="Huawei" w:date="2023-11-01T10:22:00Z"/>
          <w:lang w:eastAsia="zh-CN"/>
        </w:rPr>
      </w:pPr>
      <w:ins w:id="167" w:author="Huawei" w:date="2023-11-01T10:22:00Z">
        <w:r w:rsidRPr="00CC1CDE">
          <w:t xml:space="preserve">Table 6.2.3-2 defines the basic structure of the supported fields in the </w:t>
        </w:r>
        <w:r w:rsidRPr="00CC1CDE">
          <w:rPr>
            <w:rFonts w:eastAsia="MS Mincho"/>
            <w:i/>
            <w:iCs/>
          </w:rPr>
          <w:t>Charging Data Response</w:t>
        </w:r>
        <w:r w:rsidRPr="00CC1CDE">
          <w:t xml:space="preserve"> message for </w:t>
        </w:r>
        <w:r>
          <w:rPr>
            <w:rFonts w:hint="eastAsia"/>
            <w:lang w:eastAsia="zh-CN"/>
          </w:rPr>
          <w:t>TSN</w:t>
        </w:r>
        <w:r>
          <w:t xml:space="preserve"> or TSCTSF</w:t>
        </w:r>
        <w:r w:rsidRPr="00CC1CDE">
          <w:rPr>
            <w:lang w:bidi="ar-IQ"/>
          </w:rPr>
          <w:t xml:space="preserve"> </w:t>
        </w:r>
        <w:r w:rsidRPr="00CC1CDE">
          <w:t xml:space="preserve">converged </w:t>
        </w:r>
        <w:r w:rsidRPr="00CC1CDE">
          <w:rPr>
            <w:lang w:bidi="ar-IQ"/>
          </w:rPr>
          <w:t>charging</w:t>
        </w:r>
        <w:r w:rsidRPr="00CC1CDE">
          <w:t>.</w:t>
        </w:r>
        <w:r w:rsidRPr="00CC1CDE">
          <w:rPr>
            <w:lang w:eastAsia="zh-CN"/>
          </w:rPr>
          <w:t xml:space="preserve"> </w:t>
        </w:r>
      </w:ins>
    </w:p>
    <w:p w14:paraId="44849B6A" w14:textId="77777777" w:rsidR="00325D48" w:rsidRPr="00CC1CDE" w:rsidRDefault="00325D48" w:rsidP="00325D48">
      <w:pPr>
        <w:pStyle w:val="TH"/>
        <w:rPr>
          <w:ins w:id="168" w:author="Huawei" w:date="2023-11-01T10:22:00Z"/>
        </w:rPr>
      </w:pPr>
      <w:ins w:id="169" w:author="Huawei" w:date="2023-11-01T10:22:00Z">
        <w:r w:rsidRPr="00CC1CDE">
          <w:t>Table 6.2.3-</w:t>
        </w:r>
        <w:r w:rsidRPr="00CC1CDE">
          <w:rPr>
            <w:lang w:eastAsia="zh-CN"/>
          </w:rPr>
          <w:t>2</w:t>
        </w:r>
        <w:r w:rsidRPr="00CC1CDE">
          <w:t xml:space="preserve">: </w:t>
        </w:r>
        <w:r w:rsidRPr="00CC1CDE">
          <w:rPr>
            <w:rFonts w:eastAsia="MS Mincho"/>
          </w:rPr>
          <w:t xml:space="preserve">Supported fields in </w:t>
        </w:r>
        <w:r w:rsidRPr="00CC1CDE">
          <w:rPr>
            <w:rFonts w:eastAsia="MS Mincho"/>
            <w:i/>
            <w:iCs/>
          </w:rPr>
          <w:t xml:space="preserve">Charging Data Response </w:t>
        </w:r>
        <w:r w:rsidRPr="00CC1CDE">
          <w:rPr>
            <w:rFonts w:eastAsia="MS Mincho"/>
            <w:iCs/>
          </w:rPr>
          <w:t>message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78"/>
        <w:gridCol w:w="2562"/>
        <w:gridCol w:w="749"/>
        <w:gridCol w:w="885"/>
      </w:tblGrid>
      <w:tr w:rsidR="00325D48" w:rsidRPr="00CC1CDE" w14:paraId="50B103B6" w14:textId="77777777" w:rsidTr="008B5D28">
        <w:trPr>
          <w:tblHeader/>
          <w:jc w:val="center"/>
          <w:ins w:id="170" w:author="Huawei" w:date="2023-11-01T10:22:00Z"/>
        </w:trPr>
        <w:tc>
          <w:tcPr>
            <w:tcW w:w="2178" w:type="dxa"/>
            <w:vMerge w:val="restart"/>
            <w:shd w:val="clear" w:color="auto" w:fill="D9D9D9"/>
          </w:tcPr>
          <w:p w14:paraId="2E4B0654" w14:textId="77777777" w:rsidR="00325D48" w:rsidRPr="00CC1CDE" w:rsidRDefault="00325D48" w:rsidP="008B5D28">
            <w:pPr>
              <w:pStyle w:val="TAH"/>
              <w:rPr>
                <w:ins w:id="171" w:author="Huawei" w:date="2023-11-01T10:22:00Z"/>
              </w:rPr>
            </w:pPr>
            <w:ins w:id="172" w:author="Huawei" w:date="2023-11-01T10:22:00Z">
              <w:r>
                <w:t xml:space="preserve"> </w:t>
              </w:r>
              <w:r w:rsidRPr="00CC1CDE">
                <w:t>Information Element</w:t>
              </w:r>
            </w:ins>
          </w:p>
        </w:tc>
        <w:tc>
          <w:tcPr>
            <w:tcW w:w="2562" w:type="dxa"/>
            <w:shd w:val="clear" w:color="auto" w:fill="D9D9D9"/>
            <w:hideMark/>
          </w:tcPr>
          <w:p w14:paraId="0F3E8FAC" w14:textId="77777777" w:rsidR="00325D48" w:rsidRPr="00CC1CDE" w:rsidRDefault="00325D48" w:rsidP="008B5D28">
            <w:pPr>
              <w:pStyle w:val="TAL"/>
              <w:jc w:val="center"/>
              <w:rPr>
                <w:ins w:id="173" w:author="Huawei" w:date="2023-11-01T10:22:00Z"/>
                <w:b/>
              </w:rPr>
            </w:pPr>
            <w:ins w:id="174" w:author="Huawei" w:date="2023-11-01T10:22:00Z">
              <w:r w:rsidRPr="004A2F85">
                <w:rPr>
                  <w:b/>
                </w:rPr>
                <w:t>Time Sensitive Networking</w:t>
              </w:r>
            </w:ins>
          </w:p>
        </w:tc>
        <w:tc>
          <w:tcPr>
            <w:tcW w:w="749" w:type="dxa"/>
            <w:shd w:val="clear" w:color="auto" w:fill="D9D9D9"/>
          </w:tcPr>
          <w:p w14:paraId="6E1A7413" w14:textId="77777777" w:rsidR="00325D48" w:rsidRPr="00CC1CDE" w:rsidRDefault="00325D48" w:rsidP="008B5D28">
            <w:pPr>
              <w:pStyle w:val="TAH100"/>
              <w:ind w:left="0"/>
              <w:rPr>
                <w:ins w:id="175" w:author="Huawei" w:date="2023-11-01T10:22:00Z"/>
                <w:rFonts w:cs="Times New Roman"/>
                <w:bCs w:val="0"/>
              </w:rPr>
            </w:pPr>
            <w:ins w:id="176" w:author="Huawei" w:date="2023-11-01T10:22:00Z">
              <w:r>
                <w:rPr>
                  <w:lang w:eastAsia="zh-CN"/>
                </w:rPr>
                <w:t>TSN AF</w:t>
              </w:r>
            </w:ins>
          </w:p>
        </w:tc>
        <w:tc>
          <w:tcPr>
            <w:tcW w:w="885" w:type="dxa"/>
            <w:shd w:val="clear" w:color="auto" w:fill="D9D9D9"/>
          </w:tcPr>
          <w:p w14:paraId="07E3FEC2" w14:textId="77777777" w:rsidR="00325D48" w:rsidRPr="00CC1CDE" w:rsidRDefault="00325D48" w:rsidP="008B5D28">
            <w:pPr>
              <w:pStyle w:val="TAH100"/>
              <w:ind w:left="0"/>
              <w:rPr>
                <w:ins w:id="177" w:author="Huawei" w:date="2023-11-01T10:22:00Z"/>
                <w:rFonts w:cs="Times New Roman"/>
                <w:bCs w:val="0"/>
                <w:lang w:eastAsia="zh-CN"/>
              </w:rPr>
            </w:pPr>
            <w:ins w:id="178" w:author="Huawei" w:date="2023-11-01T10:22:00Z">
              <w:r>
                <w:rPr>
                  <w:lang w:eastAsia="zh-CN"/>
                </w:rPr>
                <w:t>TSCTSF</w:t>
              </w:r>
            </w:ins>
          </w:p>
        </w:tc>
      </w:tr>
      <w:tr w:rsidR="00325D48" w:rsidRPr="00CC1CDE" w14:paraId="0DF27631" w14:textId="77777777" w:rsidTr="008B5D28">
        <w:trPr>
          <w:tblHeader/>
          <w:jc w:val="center"/>
          <w:ins w:id="179" w:author="Huawei" w:date="2023-11-01T10:22:00Z"/>
        </w:trPr>
        <w:tc>
          <w:tcPr>
            <w:tcW w:w="2178" w:type="dxa"/>
            <w:vMerge/>
            <w:shd w:val="clear" w:color="auto" w:fill="D9D9D9"/>
          </w:tcPr>
          <w:p w14:paraId="31E82F8A" w14:textId="77777777" w:rsidR="00325D48" w:rsidRPr="00CC1CDE" w:rsidRDefault="00325D48" w:rsidP="008B5D28">
            <w:pPr>
              <w:pStyle w:val="TAH"/>
              <w:rPr>
                <w:ins w:id="180" w:author="Huawei" w:date="2023-11-01T10:22:00Z"/>
              </w:rPr>
            </w:pPr>
          </w:p>
        </w:tc>
        <w:tc>
          <w:tcPr>
            <w:tcW w:w="2562" w:type="dxa"/>
            <w:shd w:val="clear" w:color="auto" w:fill="D9D9D9"/>
          </w:tcPr>
          <w:p w14:paraId="3374937B" w14:textId="77777777" w:rsidR="00325D48" w:rsidRPr="00CC1CDE" w:rsidRDefault="00325D48" w:rsidP="008B5D28">
            <w:pPr>
              <w:pStyle w:val="TAH100"/>
              <w:ind w:left="0"/>
              <w:rPr>
                <w:ins w:id="181" w:author="Huawei" w:date="2023-11-01T10:22:00Z"/>
                <w:rFonts w:cs="Times New Roman"/>
                <w:bCs w:val="0"/>
              </w:rPr>
            </w:pPr>
            <w:ins w:id="182" w:author="Huawei" w:date="2023-11-01T10:22:00Z">
              <w:r w:rsidRPr="00CC1CDE">
                <w:rPr>
                  <w:rFonts w:cs="Times New Roman"/>
                  <w:bCs w:val="0"/>
                </w:rPr>
                <w:t>Supported Operation Types</w:t>
              </w:r>
            </w:ins>
          </w:p>
        </w:tc>
        <w:tc>
          <w:tcPr>
            <w:tcW w:w="749" w:type="dxa"/>
            <w:shd w:val="clear" w:color="auto" w:fill="D9D9D9"/>
          </w:tcPr>
          <w:p w14:paraId="1A4AA110" w14:textId="77777777" w:rsidR="00325D48" w:rsidRPr="00CC1CDE" w:rsidRDefault="00325D48" w:rsidP="008B5D28">
            <w:pPr>
              <w:pStyle w:val="TAH100"/>
              <w:ind w:left="0"/>
              <w:rPr>
                <w:ins w:id="183" w:author="Huawei" w:date="2023-11-01T10:22:00Z"/>
                <w:rFonts w:cs="Times New Roman"/>
                <w:bCs w:val="0"/>
              </w:rPr>
            </w:pPr>
            <w:ins w:id="184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  <w:tc>
          <w:tcPr>
            <w:tcW w:w="885" w:type="dxa"/>
            <w:shd w:val="clear" w:color="auto" w:fill="D9D9D9"/>
          </w:tcPr>
          <w:p w14:paraId="3C11B250" w14:textId="77777777" w:rsidR="00325D48" w:rsidRPr="00CC1CDE" w:rsidRDefault="00325D48" w:rsidP="008B5D28">
            <w:pPr>
              <w:pStyle w:val="TAH100"/>
              <w:ind w:left="0"/>
              <w:rPr>
                <w:ins w:id="185" w:author="Huawei" w:date="2023-11-01T10:22:00Z"/>
                <w:rFonts w:cs="Times New Roman"/>
                <w:bCs w:val="0"/>
              </w:rPr>
            </w:pPr>
            <w:ins w:id="186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</w:tr>
      <w:tr w:rsidR="00325D48" w:rsidRPr="00CC1CDE" w14:paraId="19B42E86" w14:textId="77777777" w:rsidTr="008B5D28">
        <w:trPr>
          <w:jc w:val="center"/>
          <w:ins w:id="187" w:author="Huawei" w:date="2023-11-01T10:22:00Z"/>
        </w:trPr>
        <w:tc>
          <w:tcPr>
            <w:tcW w:w="4740" w:type="dxa"/>
            <w:gridSpan w:val="2"/>
          </w:tcPr>
          <w:p w14:paraId="29ACE216" w14:textId="77777777" w:rsidR="00325D48" w:rsidRPr="00CC1CDE" w:rsidRDefault="00325D48" w:rsidP="008B5D28">
            <w:pPr>
              <w:pStyle w:val="TAL"/>
              <w:rPr>
                <w:ins w:id="188" w:author="Huawei" w:date="2023-11-01T10:22:00Z"/>
                <w:lang w:eastAsia="zh-CN"/>
              </w:rPr>
            </w:pPr>
            <w:ins w:id="189" w:author="Huawei" w:date="2023-11-01T10:22:00Z">
              <w:r w:rsidRPr="00CC1CDE">
                <w:rPr>
                  <w:lang w:eastAsia="zh-CN"/>
                </w:rPr>
                <w:t>Session Identifier</w:t>
              </w:r>
            </w:ins>
          </w:p>
        </w:tc>
        <w:tc>
          <w:tcPr>
            <w:tcW w:w="749" w:type="dxa"/>
          </w:tcPr>
          <w:p w14:paraId="686A26E1" w14:textId="77777777" w:rsidR="00325D48" w:rsidRPr="00CC1CDE" w:rsidRDefault="00325D48" w:rsidP="008B5D28">
            <w:pPr>
              <w:pStyle w:val="TAC"/>
              <w:ind w:left="200"/>
              <w:rPr>
                <w:ins w:id="190" w:author="Huawei" w:date="2023-11-01T10:22:00Z"/>
                <w:lang w:eastAsia="zh-CN"/>
              </w:rPr>
            </w:pPr>
            <w:ins w:id="191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  <w:tc>
          <w:tcPr>
            <w:tcW w:w="885" w:type="dxa"/>
          </w:tcPr>
          <w:p w14:paraId="4B626B1E" w14:textId="77777777" w:rsidR="00325D48" w:rsidRPr="00CC1CDE" w:rsidRDefault="00325D48" w:rsidP="008B5D28">
            <w:pPr>
              <w:pStyle w:val="TAC"/>
              <w:ind w:left="200"/>
              <w:rPr>
                <w:ins w:id="192" w:author="Huawei" w:date="2023-11-01T10:22:00Z"/>
                <w:lang w:eastAsia="zh-CN"/>
              </w:rPr>
            </w:pPr>
            <w:ins w:id="193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</w:tr>
      <w:tr w:rsidR="00325D48" w:rsidRPr="00CC1CDE" w14:paraId="7DBB609C" w14:textId="77777777" w:rsidTr="008B5D28">
        <w:trPr>
          <w:jc w:val="center"/>
          <w:ins w:id="194" w:author="Huawei" w:date="2023-11-01T10:22:00Z"/>
        </w:trPr>
        <w:tc>
          <w:tcPr>
            <w:tcW w:w="4740" w:type="dxa"/>
            <w:gridSpan w:val="2"/>
          </w:tcPr>
          <w:p w14:paraId="30698F3E" w14:textId="77777777" w:rsidR="00325D48" w:rsidRPr="00CC1CDE" w:rsidRDefault="00325D48" w:rsidP="008B5D28">
            <w:pPr>
              <w:pStyle w:val="TAL"/>
              <w:rPr>
                <w:ins w:id="195" w:author="Huawei" w:date="2023-11-01T10:22:00Z"/>
                <w:lang w:eastAsia="zh-CN"/>
              </w:rPr>
            </w:pPr>
            <w:ins w:id="196" w:author="Huawei" w:date="2023-11-01T10:22:00Z">
              <w:r w:rsidRPr="00CC1CDE">
                <w:rPr>
                  <w:lang w:eastAsia="zh-CN"/>
                </w:rPr>
                <w:t>Invocation Timestamp</w:t>
              </w:r>
            </w:ins>
          </w:p>
        </w:tc>
        <w:tc>
          <w:tcPr>
            <w:tcW w:w="749" w:type="dxa"/>
          </w:tcPr>
          <w:p w14:paraId="5CA8F8B7" w14:textId="77777777" w:rsidR="00325D48" w:rsidRPr="00CC1CDE" w:rsidRDefault="00325D48" w:rsidP="008B5D28">
            <w:pPr>
              <w:pStyle w:val="TAC"/>
              <w:ind w:left="200"/>
              <w:rPr>
                <w:ins w:id="197" w:author="Huawei" w:date="2023-11-01T10:22:00Z"/>
                <w:lang w:eastAsia="zh-CN"/>
              </w:rPr>
            </w:pPr>
            <w:ins w:id="198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  <w:tc>
          <w:tcPr>
            <w:tcW w:w="885" w:type="dxa"/>
          </w:tcPr>
          <w:p w14:paraId="595A715A" w14:textId="77777777" w:rsidR="00325D48" w:rsidRPr="00CC1CDE" w:rsidRDefault="00325D48" w:rsidP="008B5D28">
            <w:pPr>
              <w:pStyle w:val="TAC"/>
              <w:ind w:left="200"/>
              <w:rPr>
                <w:ins w:id="199" w:author="Huawei" w:date="2023-11-01T10:22:00Z"/>
                <w:lang w:eastAsia="zh-CN"/>
              </w:rPr>
            </w:pPr>
            <w:ins w:id="200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</w:tr>
      <w:tr w:rsidR="00325D48" w:rsidRPr="00CC1CDE" w14:paraId="24C24B0C" w14:textId="77777777" w:rsidTr="008B5D28">
        <w:trPr>
          <w:jc w:val="center"/>
          <w:ins w:id="201" w:author="Huawei" w:date="2023-11-01T10:22:00Z"/>
        </w:trPr>
        <w:tc>
          <w:tcPr>
            <w:tcW w:w="4740" w:type="dxa"/>
            <w:gridSpan w:val="2"/>
          </w:tcPr>
          <w:p w14:paraId="1876357D" w14:textId="77777777" w:rsidR="00325D48" w:rsidRPr="00CC1CDE" w:rsidRDefault="00325D48" w:rsidP="008B5D28">
            <w:pPr>
              <w:pStyle w:val="TAL"/>
              <w:rPr>
                <w:ins w:id="202" w:author="Huawei" w:date="2023-11-01T10:22:00Z"/>
                <w:lang w:eastAsia="zh-CN"/>
              </w:rPr>
            </w:pPr>
            <w:ins w:id="203" w:author="Huawei" w:date="2023-11-01T10:22:00Z">
              <w:r w:rsidRPr="00CC1CDE">
                <w:rPr>
                  <w:lang w:eastAsia="zh-CN"/>
                </w:rPr>
                <w:t>Invocation Result</w:t>
              </w:r>
            </w:ins>
          </w:p>
        </w:tc>
        <w:tc>
          <w:tcPr>
            <w:tcW w:w="749" w:type="dxa"/>
          </w:tcPr>
          <w:p w14:paraId="09EEB6C8" w14:textId="77777777" w:rsidR="00325D48" w:rsidRPr="00CC1CDE" w:rsidRDefault="00325D48" w:rsidP="008B5D28">
            <w:pPr>
              <w:pStyle w:val="TAC"/>
              <w:ind w:left="200"/>
              <w:rPr>
                <w:ins w:id="204" w:author="Huawei" w:date="2023-11-01T10:22:00Z"/>
                <w:lang w:eastAsia="zh-CN"/>
              </w:rPr>
            </w:pPr>
            <w:ins w:id="205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  <w:tc>
          <w:tcPr>
            <w:tcW w:w="885" w:type="dxa"/>
          </w:tcPr>
          <w:p w14:paraId="25E6DD3E" w14:textId="77777777" w:rsidR="00325D48" w:rsidRPr="00CC1CDE" w:rsidRDefault="00325D48" w:rsidP="008B5D28">
            <w:pPr>
              <w:pStyle w:val="TAC"/>
              <w:ind w:left="200"/>
              <w:rPr>
                <w:ins w:id="206" w:author="Huawei" w:date="2023-11-01T10:22:00Z"/>
                <w:lang w:eastAsia="zh-CN"/>
              </w:rPr>
            </w:pPr>
            <w:ins w:id="207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</w:tr>
      <w:tr w:rsidR="00E747EE" w:rsidRPr="00CC1CDE" w14:paraId="136EB3A0" w14:textId="77777777" w:rsidTr="008B5D28">
        <w:trPr>
          <w:jc w:val="center"/>
          <w:ins w:id="208" w:author="Huawei" w:date="2023-11-01T10:22:00Z"/>
        </w:trPr>
        <w:tc>
          <w:tcPr>
            <w:tcW w:w="4740" w:type="dxa"/>
            <w:gridSpan w:val="2"/>
          </w:tcPr>
          <w:p w14:paraId="4CC5D5B0" w14:textId="77777777" w:rsidR="00E747EE" w:rsidRPr="00CC1CDE" w:rsidRDefault="00E747EE" w:rsidP="00E747EE">
            <w:pPr>
              <w:pStyle w:val="TAL"/>
              <w:rPr>
                <w:ins w:id="209" w:author="Huawei" w:date="2023-11-01T10:22:00Z"/>
                <w:lang w:eastAsia="zh-CN"/>
              </w:rPr>
            </w:pPr>
            <w:ins w:id="210" w:author="Huawei" w:date="2023-11-01T10:22:00Z">
              <w:r w:rsidRPr="00CC1CDE">
                <w:rPr>
                  <w:lang w:eastAsia="zh-CN"/>
                </w:rPr>
                <w:t>Invocation Sequence Number</w:t>
              </w:r>
            </w:ins>
          </w:p>
        </w:tc>
        <w:tc>
          <w:tcPr>
            <w:tcW w:w="749" w:type="dxa"/>
          </w:tcPr>
          <w:p w14:paraId="5CA3A1F8" w14:textId="6C59073F" w:rsidR="00E747EE" w:rsidRPr="00CC1CDE" w:rsidRDefault="00E747EE" w:rsidP="00E747EE">
            <w:pPr>
              <w:pStyle w:val="TAC"/>
              <w:ind w:left="200"/>
              <w:rPr>
                <w:ins w:id="211" w:author="Huawei" w:date="2023-11-01T10:22:00Z"/>
              </w:rPr>
            </w:pPr>
            <w:ins w:id="212" w:author="Huawei" w:date="2023-11-03T14:39:00Z">
              <w:r w:rsidRPr="00CC1CDE">
                <w:rPr>
                  <w:rFonts w:hint="eastAsia"/>
                  <w:lang w:eastAsia="zh-CN" w:bidi="ar-IQ"/>
                </w:rPr>
                <w:t>-</w:t>
              </w:r>
            </w:ins>
          </w:p>
        </w:tc>
        <w:tc>
          <w:tcPr>
            <w:tcW w:w="885" w:type="dxa"/>
          </w:tcPr>
          <w:p w14:paraId="0C89898E" w14:textId="4C67EC2B" w:rsidR="00E747EE" w:rsidRPr="00CC1CDE" w:rsidRDefault="00E747EE" w:rsidP="00E747EE">
            <w:pPr>
              <w:pStyle w:val="TAC"/>
              <w:ind w:left="200"/>
              <w:rPr>
                <w:ins w:id="213" w:author="Huawei" w:date="2023-11-01T10:22:00Z"/>
                <w:lang w:eastAsia="zh-CN"/>
              </w:rPr>
            </w:pPr>
            <w:ins w:id="214" w:author="Huawei" w:date="2023-11-03T14:39:00Z">
              <w:r>
                <w:rPr>
                  <w:lang w:eastAsia="zh-CN" w:bidi="ar-IQ"/>
                </w:rPr>
                <w:t>-</w:t>
              </w:r>
            </w:ins>
          </w:p>
        </w:tc>
      </w:tr>
      <w:tr w:rsidR="00325D48" w:rsidRPr="00CC1CDE" w14:paraId="4AB9E4A8" w14:textId="77777777" w:rsidTr="008B5D28">
        <w:trPr>
          <w:jc w:val="center"/>
          <w:ins w:id="215" w:author="Huawei" w:date="2023-11-01T10:22:00Z"/>
        </w:trPr>
        <w:tc>
          <w:tcPr>
            <w:tcW w:w="4740" w:type="dxa"/>
            <w:gridSpan w:val="2"/>
            <w:shd w:val="clear" w:color="auto" w:fill="auto"/>
          </w:tcPr>
          <w:p w14:paraId="18EDCCF5" w14:textId="77777777" w:rsidR="00325D48" w:rsidRPr="00CC1CDE" w:rsidRDefault="00325D48" w:rsidP="008B5D28">
            <w:pPr>
              <w:pStyle w:val="TAL"/>
              <w:rPr>
                <w:ins w:id="216" w:author="Huawei" w:date="2023-11-01T10:22:00Z"/>
                <w:lang w:eastAsia="zh-CN"/>
              </w:rPr>
            </w:pPr>
            <w:ins w:id="217" w:author="Huawei" w:date="2023-11-01T10:22:00Z">
              <w:r w:rsidRPr="00CC1CDE">
                <w:rPr>
                  <w:lang w:eastAsia="zh-CN"/>
                </w:rPr>
                <w:t>Session Failover</w:t>
              </w:r>
            </w:ins>
          </w:p>
        </w:tc>
        <w:tc>
          <w:tcPr>
            <w:tcW w:w="749" w:type="dxa"/>
            <w:shd w:val="clear" w:color="auto" w:fill="auto"/>
          </w:tcPr>
          <w:p w14:paraId="75DC7F95" w14:textId="77777777" w:rsidR="00325D48" w:rsidRPr="00CC1CDE" w:rsidRDefault="00325D48" w:rsidP="008B5D28">
            <w:pPr>
              <w:pStyle w:val="TAC"/>
              <w:ind w:left="200"/>
              <w:rPr>
                <w:ins w:id="218" w:author="Huawei" w:date="2023-11-01T10:22:00Z"/>
              </w:rPr>
            </w:pPr>
            <w:ins w:id="219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  <w:tc>
          <w:tcPr>
            <w:tcW w:w="885" w:type="dxa"/>
          </w:tcPr>
          <w:p w14:paraId="27177A41" w14:textId="77777777" w:rsidR="00325D48" w:rsidRPr="00CC1CDE" w:rsidRDefault="00325D48" w:rsidP="008B5D28">
            <w:pPr>
              <w:pStyle w:val="TAC"/>
              <w:ind w:left="200"/>
              <w:rPr>
                <w:ins w:id="220" w:author="Huawei" w:date="2023-11-01T10:22:00Z"/>
                <w:lang w:eastAsia="zh-CN"/>
              </w:rPr>
            </w:pPr>
            <w:ins w:id="221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</w:tr>
      <w:tr w:rsidR="00755410" w:rsidRPr="00CC1CDE" w14:paraId="71B4AFBD" w14:textId="77777777" w:rsidTr="008B5D28">
        <w:trPr>
          <w:jc w:val="center"/>
          <w:ins w:id="222" w:author="Huawei" w:date="2023-11-03T14:34:00Z"/>
        </w:trPr>
        <w:tc>
          <w:tcPr>
            <w:tcW w:w="4740" w:type="dxa"/>
            <w:gridSpan w:val="2"/>
            <w:shd w:val="clear" w:color="auto" w:fill="auto"/>
          </w:tcPr>
          <w:p w14:paraId="53C55C6A" w14:textId="11C6EB21" w:rsidR="00755410" w:rsidRPr="00CC1CDE" w:rsidRDefault="00755410" w:rsidP="00755410">
            <w:pPr>
              <w:pStyle w:val="TAL"/>
              <w:rPr>
                <w:ins w:id="223" w:author="Huawei" w:date="2023-11-03T14:34:00Z"/>
                <w:lang w:eastAsia="zh-CN"/>
              </w:rPr>
            </w:pPr>
            <w:ins w:id="224" w:author="Huawei" w:date="2023-11-03T14:34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749" w:type="dxa"/>
            <w:shd w:val="clear" w:color="auto" w:fill="auto"/>
          </w:tcPr>
          <w:p w14:paraId="55772C78" w14:textId="43A69612" w:rsidR="00755410" w:rsidRDefault="00755410" w:rsidP="00755410">
            <w:pPr>
              <w:pStyle w:val="TAC"/>
              <w:ind w:left="200"/>
              <w:rPr>
                <w:ins w:id="225" w:author="Huawei" w:date="2023-11-03T14:34:00Z"/>
                <w:lang w:eastAsia="zh-CN" w:bidi="ar-IQ"/>
              </w:rPr>
            </w:pPr>
            <w:ins w:id="226" w:author="Huawei" w:date="2023-11-03T14:34:00Z">
              <w:r>
                <w:rPr>
                  <w:lang w:eastAsia="zh-CN" w:bidi="ar-IQ"/>
                </w:rPr>
                <w:t>ITE</w:t>
              </w:r>
            </w:ins>
          </w:p>
        </w:tc>
        <w:tc>
          <w:tcPr>
            <w:tcW w:w="885" w:type="dxa"/>
          </w:tcPr>
          <w:p w14:paraId="57F1C8E4" w14:textId="68D80774" w:rsidR="00755410" w:rsidRDefault="00755410" w:rsidP="00755410">
            <w:pPr>
              <w:pStyle w:val="TAC"/>
              <w:ind w:left="200"/>
              <w:rPr>
                <w:ins w:id="227" w:author="Huawei" w:date="2023-11-03T14:34:00Z"/>
                <w:lang w:eastAsia="zh-CN" w:bidi="ar-IQ"/>
              </w:rPr>
            </w:pPr>
            <w:ins w:id="228" w:author="Huawei" w:date="2023-11-03T14:34:00Z">
              <w:r>
                <w:rPr>
                  <w:lang w:eastAsia="zh-CN" w:bidi="ar-IQ"/>
                </w:rPr>
                <w:t>ITE</w:t>
              </w:r>
            </w:ins>
          </w:p>
        </w:tc>
      </w:tr>
      <w:tr w:rsidR="00755410" w:rsidRPr="00CC1CDE" w14:paraId="0F53BACA" w14:textId="77777777" w:rsidTr="008B5D28">
        <w:trPr>
          <w:jc w:val="center"/>
          <w:ins w:id="229" w:author="Huawei" w:date="2023-11-01T10:22:00Z"/>
        </w:trPr>
        <w:tc>
          <w:tcPr>
            <w:tcW w:w="4740" w:type="dxa"/>
            <w:gridSpan w:val="2"/>
            <w:shd w:val="clear" w:color="auto" w:fill="auto"/>
          </w:tcPr>
          <w:p w14:paraId="5885E117" w14:textId="77777777" w:rsidR="00755410" w:rsidRPr="00CC1CDE" w:rsidRDefault="00755410" w:rsidP="00755410">
            <w:pPr>
              <w:pStyle w:val="TAL"/>
              <w:rPr>
                <w:ins w:id="230" w:author="Huawei" w:date="2023-11-01T10:22:00Z"/>
                <w:lang w:eastAsia="zh-CN"/>
              </w:rPr>
            </w:pPr>
            <w:ins w:id="231" w:author="Huawei" w:date="2023-11-01T10:22:00Z">
              <w:r w:rsidRPr="00CC1CDE">
                <w:rPr>
                  <w:lang w:eastAsia="zh-CN"/>
                </w:rPr>
                <w:t xml:space="preserve">Triggers </w:t>
              </w:r>
            </w:ins>
          </w:p>
        </w:tc>
        <w:tc>
          <w:tcPr>
            <w:tcW w:w="749" w:type="dxa"/>
            <w:shd w:val="clear" w:color="auto" w:fill="auto"/>
          </w:tcPr>
          <w:p w14:paraId="231903F4" w14:textId="77777777" w:rsidR="00755410" w:rsidRPr="00CC1CDE" w:rsidRDefault="00755410" w:rsidP="00755410">
            <w:pPr>
              <w:pStyle w:val="TAC"/>
              <w:ind w:left="200"/>
              <w:rPr>
                <w:ins w:id="232" w:author="Huawei" w:date="2023-11-01T10:22:00Z"/>
              </w:rPr>
            </w:pPr>
            <w:ins w:id="233" w:author="Huawei" w:date="2023-11-01T10:22:00Z">
              <w:r w:rsidRPr="00CC1CDE">
                <w:rPr>
                  <w:rFonts w:hint="eastAsia"/>
                  <w:lang w:eastAsia="zh-CN" w:bidi="ar-IQ"/>
                </w:rPr>
                <w:t>-</w:t>
              </w:r>
            </w:ins>
          </w:p>
        </w:tc>
        <w:tc>
          <w:tcPr>
            <w:tcW w:w="885" w:type="dxa"/>
          </w:tcPr>
          <w:p w14:paraId="11B95DE4" w14:textId="77777777" w:rsidR="00755410" w:rsidRPr="00CC1CDE" w:rsidRDefault="00755410" w:rsidP="00755410">
            <w:pPr>
              <w:pStyle w:val="TAC"/>
              <w:ind w:left="200"/>
              <w:rPr>
                <w:ins w:id="234" w:author="Huawei" w:date="2023-11-01T10:22:00Z"/>
                <w:lang w:eastAsia="zh-CN"/>
              </w:rPr>
            </w:pPr>
            <w:ins w:id="235" w:author="Huawei" w:date="2023-11-01T10:22:00Z">
              <w:r>
                <w:rPr>
                  <w:lang w:eastAsia="zh-CN" w:bidi="ar-IQ"/>
                </w:rPr>
                <w:t>-</w:t>
              </w:r>
            </w:ins>
          </w:p>
        </w:tc>
      </w:tr>
      <w:tr w:rsidR="00755410" w:rsidRPr="00CC1CDE" w14:paraId="680B0350" w14:textId="77777777" w:rsidTr="008B5D28">
        <w:trPr>
          <w:jc w:val="center"/>
          <w:ins w:id="236" w:author="Huawei" w:date="2023-11-01T10:22:00Z"/>
        </w:trPr>
        <w:tc>
          <w:tcPr>
            <w:tcW w:w="4740" w:type="dxa"/>
            <w:gridSpan w:val="2"/>
            <w:shd w:val="clear" w:color="auto" w:fill="auto"/>
          </w:tcPr>
          <w:p w14:paraId="1A318B63" w14:textId="77777777" w:rsidR="00755410" w:rsidRPr="00CC1CDE" w:rsidRDefault="00755410" w:rsidP="00755410">
            <w:pPr>
              <w:pStyle w:val="TAL"/>
              <w:rPr>
                <w:ins w:id="237" w:author="Huawei" w:date="2023-11-01T10:22:00Z"/>
                <w:lang w:eastAsia="zh-CN"/>
              </w:rPr>
            </w:pPr>
            <w:ins w:id="238" w:author="Huawei" w:date="2023-11-01T10:22:00Z">
              <w:r w:rsidRPr="00CC1CDE">
                <w:rPr>
                  <w:lang w:eastAsia="zh-CN"/>
                </w:rPr>
                <w:t>Multiple Unit information</w:t>
              </w:r>
            </w:ins>
          </w:p>
        </w:tc>
        <w:tc>
          <w:tcPr>
            <w:tcW w:w="749" w:type="dxa"/>
            <w:shd w:val="clear" w:color="auto" w:fill="auto"/>
          </w:tcPr>
          <w:p w14:paraId="79BD0AAF" w14:textId="77777777" w:rsidR="00755410" w:rsidRPr="00CC1CDE" w:rsidRDefault="00755410" w:rsidP="00755410">
            <w:pPr>
              <w:pStyle w:val="TAC"/>
              <w:ind w:left="200"/>
              <w:rPr>
                <w:ins w:id="239" w:author="Huawei" w:date="2023-11-01T10:22:00Z"/>
              </w:rPr>
            </w:pPr>
            <w:ins w:id="240" w:author="Huawei" w:date="2023-11-01T10:22:00Z">
              <w:r w:rsidRPr="00CC1CDE">
                <w:rPr>
                  <w:rFonts w:hint="eastAsia"/>
                  <w:lang w:eastAsia="zh-CN" w:bidi="ar-IQ"/>
                </w:rPr>
                <w:t>-</w:t>
              </w:r>
            </w:ins>
          </w:p>
        </w:tc>
        <w:tc>
          <w:tcPr>
            <w:tcW w:w="885" w:type="dxa"/>
          </w:tcPr>
          <w:p w14:paraId="644FE4D7" w14:textId="77777777" w:rsidR="00755410" w:rsidRPr="00CC1CDE" w:rsidRDefault="00755410" w:rsidP="00755410">
            <w:pPr>
              <w:pStyle w:val="TAC"/>
              <w:ind w:left="200"/>
              <w:rPr>
                <w:ins w:id="241" w:author="Huawei" w:date="2023-11-01T10:22:00Z"/>
                <w:lang w:eastAsia="zh-CN"/>
              </w:rPr>
            </w:pPr>
            <w:ins w:id="242" w:author="Huawei" w:date="2023-11-01T10:22:00Z">
              <w:r>
                <w:rPr>
                  <w:lang w:eastAsia="zh-CN" w:bidi="ar-IQ"/>
                </w:rPr>
                <w:t>-</w:t>
              </w:r>
            </w:ins>
          </w:p>
        </w:tc>
      </w:tr>
    </w:tbl>
    <w:p w14:paraId="340CB117" w14:textId="4963015E" w:rsidR="00BB092B" w:rsidRDefault="00BB092B" w:rsidP="00AF602F">
      <w:pPr>
        <w:rPr>
          <w:ins w:id="243" w:author="Huawei" w:date="2023-11-01T10:23:00Z"/>
          <w:lang w:val="en-US"/>
        </w:rPr>
      </w:pPr>
    </w:p>
    <w:p w14:paraId="342BD8E3" w14:textId="77777777" w:rsidR="00325D48" w:rsidRDefault="00325D48" w:rsidP="00325D48">
      <w:pPr>
        <w:pStyle w:val="2"/>
        <w:rPr>
          <w:rFonts w:eastAsia="等线"/>
        </w:rPr>
      </w:pPr>
      <w:bookmarkStart w:id="244" w:name="_Toc148084558"/>
      <w:r>
        <w:rPr>
          <w:rFonts w:eastAsia="等线"/>
        </w:rPr>
        <w:t>6</w:t>
      </w:r>
      <w:r w:rsidRPr="00CC1CDE">
        <w:rPr>
          <w:rFonts w:eastAsia="等线"/>
        </w:rPr>
        <w:t>.</w:t>
      </w:r>
      <w:r>
        <w:rPr>
          <w:rFonts w:eastAsia="等线"/>
        </w:rPr>
        <w:t>3</w:t>
      </w:r>
      <w:r w:rsidRPr="00CC1CDE">
        <w:rPr>
          <w:rFonts w:eastAsia="等线"/>
        </w:rPr>
        <w:tab/>
      </w:r>
      <w:r>
        <w:rPr>
          <w:rFonts w:eastAsia="等线"/>
        </w:rPr>
        <w:t>Binding for time sensitive networking converged charging</w:t>
      </w:r>
      <w:bookmarkEnd w:id="244"/>
    </w:p>
    <w:p w14:paraId="5CB97081" w14:textId="77777777" w:rsidR="00325D48" w:rsidRPr="00D12A2D" w:rsidRDefault="00325D48" w:rsidP="00325D48">
      <w:pPr>
        <w:rPr>
          <w:ins w:id="245" w:author="Huawei" w:date="2023-11-01T10:23:00Z"/>
        </w:rPr>
      </w:pPr>
      <w:ins w:id="246" w:author="Huawei" w:date="2023-11-01T10:23:00Z">
        <w:r w:rsidRPr="006B31BC">
          <w:t xml:space="preserve">This mapping between the Information </w:t>
        </w:r>
        <w:r w:rsidRPr="00BD6F46">
          <w:t>Element</w:t>
        </w:r>
        <w:r>
          <w:t>s</w:t>
        </w:r>
        <w:r w:rsidRPr="006B31BC">
          <w:t xml:space="preserve">, </w:t>
        </w:r>
        <w:r>
          <w:t>resource a</w:t>
        </w:r>
        <w:r w:rsidRPr="00BD6F46">
          <w:t>ttribute</w:t>
        </w:r>
        <w:r>
          <w:t>s</w:t>
        </w:r>
        <w:r w:rsidRPr="006B31BC">
          <w:t xml:space="preserve"> and </w:t>
        </w:r>
        <w:r>
          <w:t xml:space="preserve">CHF </w:t>
        </w:r>
        <w:r w:rsidRPr="006B31BC">
          <w:t xml:space="preserve">CDR parameters for </w:t>
        </w:r>
        <w:r>
          <w:rPr>
            <w:lang w:bidi="ar-IQ"/>
          </w:rPr>
          <w:t>time sensitive networking</w:t>
        </w:r>
        <w:r w:rsidRPr="00424394">
          <w:rPr>
            <w:lang w:bidi="ar-IQ"/>
          </w:rPr>
          <w:t xml:space="preserve"> </w:t>
        </w:r>
        <w:r>
          <w:t>converged c</w:t>
        </w:r>
        <w:r w:rsidRPr="006B31BC">
          <w:t>harging</w:t>
        </w:r>
        <w:r>
          <w:t xml:space="preserve"> is described in clause 7 of 3GPP TS 32.291 [6]</w:t>
        </w:r>
        <w:r w:rsidRPr="006B31BC">
          <w:t>.</w:t>
        </w:r>
        <w:r w:rsidRPr="003E275E">
          <w:t xml:space="preserve"> </w:t>
        </w:r>
      </w:ins>
    </w:p>
    <w:p w14:paraId="7638596C" w14:textId="77777777" w:rsidR="00325D48" w:rsidRPr="00325D48" w:rsidRDefault="00325D48" w:rsidP="00AF602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193DBD40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DAFD8D" w14:textId="3C61FA1E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45A0FF0" w14:textId="77777777" w:rsidR="00AF602F" w:rsidRDefault="00AF602F" w:rsidP="00AF602F">
      <w:pPr>
        <w:rPr>
          <w:lang w:eastAsia="zh-CN"/>
        </w:rPr>
      </w:pPr>
    </w:p>
    <w:sectPr w:rsidR="00AF60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52588E" w14:textId="77777777" w:rsidR="009F1AEA" w:rsidRDefault="009F1AEA">
      <w:r>
        <w:separator/>
      </w:r>
    </w:p>
  </w:endnote>
  <w:endnote w:type="continuationSeparator" w:id="0">
    <w:p w14:paraId="54EC571D" w14:textId="77777777" w:rsidR="009F1AEA" w:rsidRDefault="009F1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C66E1A" w14:textId="77777777" w:rsidR="009F1AEA" w:rsidRDefault="009F1AEA">
      <w:r>
        <w:separator/>
      </w:r>
    </w:p>
  </w:footnote>
  <w:footnote w:type="continuationSeparator" w:id="0">
    <w:p w14:paraId="593BE6AF" w14:textId="77777777" w:rsidR="009F1AEA" w:rsidRDefault="009F1A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293F"/>
    <w:rsid w:val="000230A3"/>
    <w:rsid w:val="00033233"/>
    <w:rsid w:val="00046389"/>
    <w:rsid w:val="00060FB4"/>
    <w:rsid w:val="00074722"/>
    <w:rsid w:val="00075D4E"/>
    <w:rsid w:val="00077C7A"/>
    <w:rsid w:val="000819D8"/>
    <w:rsid w:val="00085D0B"/>
    <w:rsid w:val="0009079C"/>
    <w:rsid w:val="000934A6"/>
    <w:rsid w:val="00095B52"/>
    <w:rsid w:val="000A2C6C"/>
    <w:rsid w:val="000A4660"/>
    <w:rsid w:val="000D1B5B"/>
    <w:rsid w:val="000D2106"/>
    <w:rsid w:val="000D7FDE"/>
    <w:rsid w:val="000E626A"/>
    <w:rsid w:val="001007B1"/>
    <w:rsid w:val="0010401F"/>
    <w:rsid w:val="00112FC3"/>
    <w:rsid w:val="00117BF5"/>
    <w:rsid w:val="00127661"/>
    <w:rsid w:val="00173FA3"/>
    <w:rsid w:val="00183461"/>
    <w:rsid w:val="00184B6F"/>
    <w:rsid w:val="001861E5"/>
    <w:rsid w:val="001930D1"/>
    <w:rsid w:val="00197930"/>
    <w:rsid w:val="001A6367"/>
    <w:rsid w:val="001B1652"/>
    <w:rsid w:val="001C3EC8"/>
    <w:rsid w:val="001C5928"/>
    <w:rsid w:val="001D2BD4"/>
    <w:rsid w:val="001D2FED"/>
    <w:rsid w:val="001D4258"/>
    <w:rsid w:val="001D6911"/>
    <w:rsid w:val="001F71D1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0036"/>
    <w:rsid w:val="00266700"/>
    <w:rsid w:val="00274477"/>
    <w:rsid w:val="002A1857"/>
    <w:rsid w:val="002C7F38"/>
    <w:rsid w:val="002F042E"/>
    <w:rsid w:val="0030628A"/>
    <w:rsid w:val="00325D48"/>
    <w:rsid w:val="003278C7"/>
    <w:rsid w:val="00343EF7"/>
    <w:rsid w:val="0035122B"/>
    <w:rsid w:val="00353451"/>
    <w:rsid w:val="003612BE"/>
    <w:rsid w:val="00365672"/>
    <w:rsid w:val="00367861"/>
    <w:rsid w:val="00371032"/>
    <w:rsid w:val="00371B44"/>
    <w:rsid w:val="003C122B"/>
    <w:rsid w:val="003C5A97"/>
    <w:rsid w:val="003C7A04"/>
    <w:rsid w:val="003F0C1F"/>
    <w:rsid w:val="003F52B2"/>
    <w:rsid w:val="00420118"/>
    <w:rsid w:val="00426988"/>
    <w:rsid w:val="00440414"/>
    <w:rsid w:val="00442CB2"/>
    <w:rsid w:val="00451E7D"/>
    <w:rsid w:val="004558E9"/>
    <w:rsid w:val="0045777E"/>
    <w:rsid w:val="004779FD"/>
    <w:rsid w:val="004B3753"/>
    <w:rsid w:val="004C31D2"/>
    <w:rsid w:val="004D55C2"/>
    <w:rsid w:val="00521131"/>
    <w:rsid w:val="00527C0B"/>
    <w:rsid w:val="005410F6"/>
    <w:rsid w:val="0055412D"/>
    <w:rsid w:val="005729C4"/>
    <w:rsid w:val="00577BC6"/>
    <w:rsid w:val="00581118"/>
    <w:rsid w:val="0059227B"/>
    <w:rsid w:val="005B0966"/>
    <w:rsid w:val="005B795D"/>
    <w:rsid w:val="005E6E84"/>
    <w:rsid w:val="00610508"/>
    <w:rsid w:val="00613820"/>
    <w:rsid w:val="00645C90"/>
    <w:rsid w:val="006474BE"/>
    <w:rsid w:val="00652248"/>
    <w:rsid w:val="00657B80"/>
    <w:rsid w:val="00675B3C"/>
    <w:rsid w:val="00682327"/>
    <w:rsid w:val="0069495C"/>
    <w:rsid w:val="006A3200"/>
    <w:rsid w:val="006D340A"/>
    <w:rsid w:val="006E0D79"/>
    <w:rsid w:val="00715A1D"/>
    <w:rsid w:val="00755410"/>
    <w:rsid w:val="00760BB0"/>
    <w:rsid w:val="0076157A"/>
    <w:rsid w:val="007706C9"/>
    <w:rsid w:val="00784593"/>
    <w:rsid w:val="007853CE"/>
    <w:rsid w:val="007A00EF"/>
    <w:rsid w:val="007B19EA"/>
    <w:rsid w:val="007B4CCA"/>
    <w:rsid w:val="007C0A2D"/>
    <w:rsid w:val="007C27B0"/>
    <w:rsid w:val="007E4465"/>
    <w:rsid w:val="007E513F"/>
    <w:rsid w:val="007F07BE"/>
    <w:rsid w:val="007F300B"/>
    <w:rsid w:val="008005AA"/>
    <w:rsid w:val="008014C3"/>
    <w:rsid w:val="008339F3"/>
    <w:rsid w:val="0083424F"/>
    <w:rsid w:val="00850812"/>
    <w:rsid w:val="0085579F"/>
    <w:rsid w:val="00866F26"/>
    <w:rsid w:val="008721EF"/>
    <w:rsid w:val="00876B9A"/>
    <w:rsid w:val="00886CBD"/>
    <w:rsid w:val="008933BF"/>
    <w:rsid w:val="008A10C4"/>
    <w:rsid w:val="008B0248"/>
    <w:rsid w:val="008C32DB"/>
    <w:rsid w:val="008D191D"/>
    <w:rsid w:val="008D7932"/>
    <w:rsid w:val="008F5F33"/>
    <w:rsid w:val="00900510"/>
    <w:rsid w:val="00903312"/>
    <w:rsid w:val="0091046A"/>
    <w:rsid w:val="00926ABD"/>
    <w:rsid w:val="00947F4E"/>
    <w:rsid w:val="00961673"/>
    <w:rsid w:val="00966D47"/>
    <w:rsid w:val="00992312"/>
    <w:rsid w:val="009C0DED"/>
    <w:rsid w:val="009C223C"/>
    <w:rsid w:val="009D37FE"/>
    <w:rsid w:val="009F1AEA"/>
    <w:rsid w:val="009F6F65"/>
    <w:rsid w:val="009F7821"/>
    <w:rsid w:val="00A20ED6"/>
    <w:rsid w:val="00A37D7F"/>
    <w:rsid w:val="00A46410"/>
    <w:rsid w:val="00A57688"/>
    <w:rsid w:val="00A6198F"/>
    <w:rsid w:val="00A7184D"/>
    <w:rsid w:val="00A842E9"/>
    <w:rsid w:val="00A84A94"/>
    <w:rsid w:val="00A95C8B"/>
    <w:rsid w:val="00AA3116"/>
    <w:rsid w:val="00AC1322"/>
    <w:rsid w:val="00AC6416"/>
    <w:rsid w:val="00AD1DAA"/>
    <w:rsid w:val="00AF1E23"/>
    <w:rsid w:val="00AF3694"/>
    <w:rsid w:val="00AF602F"/>
    <w:rsid w:val="00AF7F81"/>
    <w:rsid w:val="00B01AFF"/>
    <w:rsid w:val="00B05CC7"/>
    <w:rsid w:val="00B27E39"/>
    <w:rsid w:val="00B3327B"/>
    <w:rsid w:val="00B350D8"/>
    <w:rsid w:val="00B517DA"/>
    <w:rsid w:val="00B55B44"/>
    <w:rsid w:val="00B71CF9"/>
    <w:rsid w:val="00B76763"/>
    <w:rsid w:val="00B7732B"/>
    <w:rsid w:val="00B84F6A"/>
    <w:rsid w:val="00B879F0"/>
    <w:rsid w:val="00BA50AA"/>
    <w:rsid w:val="00BB092B"/>
    <w:rsid w:val="00BB09C9"/>
    <w:rsid w:val="00BC25AA"/>
    <w:rsid w:val="00BD4CE2"/>
    <w:rsid w:val="00BE6D8E"/>
    <w:rsid w:val="00BF682E"/>
    <w:rsid w:val="00BF7562"/>
    <w:rsid w:val="00C022E3"/>
    <w:rsid w:val="00C050ED"/>
    <w:rsid w:val="00C22D17"/>
    <w:rsid w:val="00C26BB2"/>
    <w:rsid w:val="00C4712D"/>
    <w:rsid w:val="00C47E26"/>
    <w:rsid w:val="00C52A0E"/>
    <w:rsid w:val="00C555C9"/>
    <w:rsid w:val="00C57ED7"/>
    <w:rsid w:val="00C94F55"/>
    <w:rsid w:val="00CA7D62"/>
    <w:rsid w:val="00CB07A8"/>
    <w:rsid w:val="00CC4BC4"/>
    <w:rsid w:val="00CD4A57"/>
    <w:rsid w:val="00D146F1"/>
    <w:rsid w:val="00D3057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D3351"/>
    <w:rsid w:val="00DE4EF2"/>
    <w:rsid w:val="00DF2C0E"/>
    <w:rsid w:val="00E04DB6"/>
    <w:rsid w:val="00E06FFB"/>
    <w:rsid w:val="00E30155"/>
    <w:rsid w:val="00E4502F"/>
    <w:rsid w:val="00E475ED"/>
    <w:rsid w:val="00E70D0F"/>
    <w:rsid w:val="00E747EE"/>
    <w:rsid w:val="00E91FE1"/>
    <w:rsid w:val="00EA4889"/>
    <w:rsid w:val="00EA5E95"/>
    <w:rsid w:val="00EA6F57"/>
    <w:rsid w:val="00EB659E"/>
    <w:rsid w:val="00ED4954"/>
    <w:rsid w:val="00ED5A43"/>
    <w:rsid w:val="00EE0943"/>
    <w:rsid w:val="00EE33A2"/>
    <w:rsid w:val="00F17C65"/>
    <w:rsid w:val="00F25802"/>
    <w:rsid w:val="00F67A1C"/>
    <w:rsid w:val="00F82C5B"/>
    <w:rsid w:val="00F8555F"/>
    <w:rsid w:val="00FB3E36"/>
    <w:rsid w:val="00FE0CA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1C24D3"/>
  <w15:chartTrackingRefBased/>
  <w15:docId w15:val="{35CB3CC2-1D7F-4DE9-AE51-D46C764FD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F60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文本首行缩进 2 字符"/>
    <w:basedOn w:val="af9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qFormat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51">
    <w:name w:val="标题 5 字符"/>
    <w:basedOn w:val="a0"/>
    <w:link w:val="50"/>
    <w:rsid w:val="00426988"/>
    <w:rPr>
      <w:rFonts w:ascii="Arial" w:hAnsi="Arial"/>
      <w:sz w:val="2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BB092B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1834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1834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E0CA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E0CA6"/>
    <w:rPr>
      <w:rFonts w:ascii="Arial" w:hAnsi="Arial"/>
      <w:b/>
      <w:lang w:val="en-GB" w:eastAsia="en-US"/>
    </w:rPr>
  </w:style>
  <w:style w:type="character" w:customStyle="1" w:styleId="41">
    <w:name w:val="标题 4 字符"/>
    <w:basedOn w:val="a0"/>
    <w:link w:val="40"/>
    <w:rsid w:val="00FE0CA6"/>
    <w:rPr>
      <w:rFonts w:ascii="Arial" w:hAnsi="Arial"/>
      <w:sz w:val="24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7E513F"/>
    <w:rPr>
      <w:rFonts w:ascii="Arial" w:hAnsi="Arial"/>
      <w:sz w:val="32"/>
      <w:lang w:val="en-GB" w:eastAsia="en-US"/>
    </w:rPr>
  </w:style>
  <w:style w:type="character" w:customStyle="1" w:styleId="TALChar1">
    <w:name w:val="TAL Char1"/>
    <w:link w:val="TAL"/>
    <w:rsid w:val="007E51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E513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E513F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7E513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paragraph" w:customStyle="1" w:styleId="TAH100">
    <w:name w:val="样式 TAH + 左侧:  1.00 厘米"/>
    <w:basedOn w:val="TAH"/>
    <w:rsid w:val="00325D48"/>
    <w:pPr>
      <w:overflowPunct w:val="0"/>
      <w:autoSpaceDE w:val="0"/>
      <w:autoSpaceDN w:val="0"/>
      <w:adjustRightInd w:val="0"/>
      <w:ind w:left="200"/>
      <w:textAlignment w:val="baseline"/>
    </w:pPr>
    <w:rPr>
      <w:rFonts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3382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2023-11-03T15:38:00Z</dcterms:created>
  <dcterms:modified xsi:type="dcterms:W3CDTF">2023-11-03T15:39:00Z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(3)mQYXydkKBuJqFxw5FxWGKQClaKZJhar4m+9V7zzaQH7BgbSoyO1D4Jx0FCKAo/ebn2O96cCn
tH9EJb2U6H7buutG8rSw65rfEtcMMND1Noaw5iGaLJ67or6Voju0atL74wLVRhJUpzldhiWY
Jiwe2VEJ6oHfT/7YO+EaDkRk5nw2nynNjN44jkozU9ir0Qm9HSxxeD9xQH2HSu64HV+XuPa3
8eeW2tWYdpREomJ3MY</vt:lpwstr>
  </property>
  <property fmtid="{D5CDD505-2E9C-101B-9397-08002B2CF9AE}" pid="3" name="_2015_ms_pID_7253431">
    <vt:lpwstr>Z4ngrhxHmMFaDFMy6wGmuvh38DySwHTbLccnALC7fp0mPBWHDX0Utg
/6Nt5zR/L1pBDkaI9OmqY54p+qalGe3/1UxXJA4JoxXUBBeVkgMQp19SF5JzZK8tPfwtrnpD
LD+gxTwA4CJ1QyxZBY0EroqOrpE1vnHLfDKe4LCuFykr6RBp/+S0HBh3hC8gppoYe9tJGwO2
JTxj3dsKS/WPmgPnK7D/+2a8u6A3nNUEKx55</vt:lpwstr>
  </property>
  <property fmtid="{D5CDD505-2E9C-101B-9397-08002B2CF9AE}" pid="4" name="_2015_ms_pID_7253432">
    <vt:lpwstr>AA==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1699025921</vt:lpwstr>
  </property>
</Properties>
</file>